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3B445" w14:textId="074B1B80" w:rsidR="00023910" w:rsidRPr="00946C32" w:rsidRDefault="00023910" w:rsidP="00A5241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20</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3F42BD" w:rsidRPr="003F42BD">
        <w:rPr>
          <w:rFonts w:ascii="Arial" w:hAnsi="Arial" w:cs="Arial"/>
          <w:b/>
          <w:bCs/>
          <w:sz w:val="26"/>
          <w:szCs w:val="26"/>
        </w:rPr>
        <w:t>R2-2212108</w:t>
      </w:r>
    </w:p>
    <w:p w14:paraId="6A64EE31" w14:textId="77777777" w:rsidR="00023910" w:rsidRDefault="00023910" w:rsidP="00023910">
      <w:pPr>
        <w:spacing w:after="0"/>
        <w:rPr>
          <w:rFonts w:ascii="Arial" w:eastAsia="Malgun Gothic" w:hAnsi="Arial" w:cs="Arial"/>
          <w:b/>
          <w:sz w:val="24"/>
          <w:szCs w:val="24"/>
          <w:lang w:eastAsia="ko-KR"/>
        </w:rPr>
      </w:pPr>
      <w:r>
        <w:rPr>
          <w:rFonts w:ascii="Arial" w:eastAsia="Malgun Gothic" w:hAnsi="Arial" w:cs="Arial"/>
          <w:b/>
          <w:sz w:val="24"/>
          <w:szCs w:val="24"/>
          <w:lang w:eastAsia="ko-KR"/>
        </w:rPr>
        <w:t>Toulouse, France, November 14-18</w:t>
      </w:r>
      <w:r w:rsidRPr="00946C32">
        <w:rPr>
          <w:rFonts w:ascii="Arial" w:eastAsia="Malgun Gothic" w:hAnsi="Arial" w:cs="Arial"/>
          <w:b/>
          <w:sz w:val="24"/>
          <w:szCs w:val="24"/>
          <w:lang w:eastAsia="ko-KR"/>
        </w:rPr>
        <w:t>, 2022</w:t>
      </w:r>
      <w:r>
        <w:rPr>
          <w:rFonts w:ascii="Arial" w:eastAsia="Malgun Gothic" w:hAnsi="Arial" w:cs="Arial"/>
          <w:b/>
          <w:sz w:val="24"/>
          <w:szCs w:val="24"/>
          <w:lang w:eastAsia="ko-KR"/>
        </w:rPr>
        <w:t xml:space="preserve">    </w:t>
      </w:r>
    </w:p>
    <w:p w14:paraId="570791D5" w14:textId="5CACC095" w:rsidR="00023910" w:rsidRDefault="00023910" w:rsidP="00023910">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4A6D1C0D" w14:textId="77777777" w:rsidTr="00300DBB">
        <w:tc>
          <w:tcPr>
            <w:tcW w:w="9641" w:type="dxa"/>
            <w:gridSpan w:val="9"/>
            <w:tcBorders>
              <w:top w:val="single" w:sz="4" w:space="0" w:color="auto"/>
              <w:left w:val="single" w:sz="4" w:space="0" w:color="auto"/>
              <w:right w:val="single" w:sz="4" w:space="0" w:color="auto"/>
            </w:tcBorders>
          </w:tcPr>
          <w:p w14:paraId="51EE9F96" w14:textId="77777777" w:rsidR="006C713B" w:rsidRDefault="006C713B" w:rsidP="00300DBB">
            <w:pPr>
              <w:pStyle w:val="CRCoverPage"/>
              <w:spacing w:after="0"/>
              <w:jc w:val="right"/>
              <w:rPr>
                <w:i/>
                <w:noProof/>
              </w:rPr>
            </w:pPr>
            <w:r>
              <w:rPr>
                <w:i/>
                <w:noProof/>
                <w:sz w:val="14"/>
              </w:rPr>
              <w:t>CR-Form-v12.2</w:t>
            </w:r>
          </w:p>
        </w:tc>
      </w:tr>
      <w:tr w:rsidR="006C713B" w14:paraId="0474AEBA" w14:textId="77777777" w:rsidTr="00300DBB">
        <w:tc>
          <w:tcPr>
            <w:tcW w:w="9641" w:type="dxa"/>
            <w:gridSpan w:val="9"/>
            <w:tcBorders>
              <w:left w:val="single" w:sz="4" w:space="0" w:color="auto"/>
              <w:right w:val="single" w:sz="4" w:space="0" w:color="auto"/>
            </w:tcBorders>
          </w:tcPr>
          <w:p w14:paraId="56DA0167" w14:textId="77777777" w:rsidR="006C713B" w:rsidRDefault="006C713B" w:rsidP="00300DBB">
            <w:pPr>
              <w:pStyle w:val="CRCoverPage"/>
              <w:spacing w:after="0"/>
              <w:jc w:val="center"/>
              <w:rPr>
                <w:noProof/>
              </w:rPr>
            </w:pPr>
            <w:r>
              <w:rPr>
                <w:b/>
                <w:noProof/>
                <w:sz w:val="32"/>
              </w:rPr>
              <w:t>CHANGE REQUEST</w:t>
            </w:r>
          </w:p>
        </w:tc>
      </w:tr>
      <w:tr w:rsidR="006C713B" w14:paraId="767C8E56" w14:textId="77777777" w:rsidTr="00300DBB">
        <w:tc>
          <w:tcPr>
            <w:tcW w:w="9641" w:type="dxa"/>
            <w:gridSpan w:val="9"/>
            <w:tcBorders>
              <w:left w:val="single" w:sz="4" w:space="0" w:color="auto"/>
              <w:right w:val="single" w:sz="4" w:space="0" w:color="auto"/>
            </w:tcBorders>
          </w:tcPr>
          <w:p w14:paraId="0B5FD50A" w14:textId="77777777" w:rsidR="006C713B" w:rsidRDefault="006C713B" w:rsidP="00300DBB">
            <w:pPr>
              <w:pStyle w:val="CRCoverPage"/>
              <w:spacing w:after="0"/>
              <w:rPr>
                <w:noProof/>
                <w:sz w:val="8"/>
                <w:szCs w:val="8"/>
              </w:rPr>
            </w:pPr>
          </w:p>
        </w:tc>
      </w:tr>
      <w:tr w:rsidR="006C713B" w14:paraId="78DDBEA5" w14:textId="77777777" w:rsidTr="00300DBB">
        <w:tc>
          <w:tcPr>
            <w:tcW w:w="142" w:type="dxa"/>
            <w:tcBorders>
              <w:left w:val="single" w:sz="4" w:space="0" w:color="auto"/>
            </w:tcBorders>
          </w:tcPr>
          <w:p w14:paraId="236D71CE" w14:textId="77777777" w:rsidR="006C713B" w:rsidRDefault="006C713B" w:rsidP="00300DBB">
            <w:pPr>
              <w:pStyle w:val="CRCoverPage"/>
              <w:spacing w:after="0"/>
              <w:jc w:val="right"/>
              <w:rPr>
                <w:noProof/>
              </w:rPr>
            </w:pPr>
          </w:p>
        </w:tc>
        <w:tc>
          <w:tcPr>
            <w:tcW w:w="1559" w:type="dxa"/>
            <w:shd w:val="pct30" w:color="FFFF00" w:fill="auto"/>
          </w:tcPr>
          <w:p w14:paraId="38B3A95A" w14:textId="284207E6" w:rsidR="006C713B" w:rsidRPr="00410371" w:rsidRDefault="002D647B" w:rsidP="00770D7E">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w:t>
            </w:r>
            <w:r w:rsidR="00770D7E">
              <w:rPr>
                <w:b/>
                <w:noProof/>
                <w:sz w:val="28"/>
              </w:rPr>
              <w:t>8</w:t>
            </w:r>
            <w:r w:rsidR="006C713B">
              <w:rPr>
                <w:b/>
                <w:noProof/>
                <w:sz w:val="28"/>
              </w:rPr>
              <w:t>.3</w:t>
            </w:r>
            <w:r w:rsidR="00770D7E">
              <w:rPr>
                <w:b/>
                <w:noProof/>
                <w:sz w:val="28"/>
              </w:rPr>
              <w:t>2</w:t>
            </w:r>
            <w:r w:rsidR="00023910">
              <w:rPr>
                <w:b/>
                <w:noProof/>
                <w:sz w:val="28"/>
              </w:rPr>
              <w:t>1</w:t>
            </w:r>
            <w:r>
              <w:rPr>
                <w:b/>
                <w:noProof/>
                <w:sz w:val="28"/>
              </w:rPr>
              <w:fldChar w:fldCharType="end"/>
            </w:r>
          </w:p>
        </w:tc>
        <w:tc>
          <w:tcPr>
            <w:tcW w:w="709" w:type="dxa"/>
          </w:tcPr>
          <w:p w14:paraId="5F74C067"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D06200A" w14:textId="2CC49D2A" w:rsidR="006C713B" w:rsidRPr="00410371" w:rsidRDefault="003F42BD" w:rsidP="00300DBB">
            <w:pPr>
              <w:pStyle w:val="CRCoverPage"/>
              <w:spacing w:after="0"/>
              <w:jc w:val="center"/>
              <w:rPr>
                <w:noProof/>
              </w:rPr>
            </w:pPr>
            <w:r w:rsidRPr="003F42BD">
              <w:rPr>
                <w:b/>
                <w:noProof/>
                <w:sz w:val="28"/>
              </w:rPr>
              <w:t>Draft</w:t>
            </w:r>
          </w:p>
        </w:tc>
        <w:tc>
          <w:tcPr>
            <w:tcW w:w="709" w:type="dxa"/>
          </w:tcPr>
          <w:p w14:paraId="0F07D356"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3A434A75"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428C3788"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B2BC2" w14:textId="21914264" w:rsidR="006C713B" w:rsidRPr="00410371" w:rsidRDefault="006C713B" w:rsidP="00023910">
            <w:pPr>
              <w:pStyle w:val="CRCoverPage"/>
              <w:spacing w:after="0"/>
              <w:jc w:val="center"/>
              <w:rPr>
                <w:noProof/>
                <w:sz w:val="28"/>
              </w:rPr>
            </w:pPr>
            <w:r>
              <w:rPr>
                <w:b/>
                <w:noProof/>
                <w:sz w:val="28"/>
              </w:rPr>
              <w:t>17.</w:t>
            </w:r>
            <w:r w:rsidR="00023910">
              <w:rPr>
                <w:b/>
                <w:noProof/>
                <w:sz w:val="28"/>
              </w:rPr>
              <w:t>2</w:t>
            </w:r>
            <w:r>
              <w:rPr>
                <w:b/>
                <w:noProof/>
                <w:sz w:val="28"/>
              </w:rPr>
              <w:t>.0</w:t>
            </w:r>
          </w:p>
        </w:tc>
        <w:tc>
          <w:tcPr>
            <w:tcW w:w="143" w:type="dxa"/>
            <w:tcBorders>
              <w:right w:val="single" w:sz="4" w:space="0" w:color="auto"/>
            </w:tcBorders>
          </w:tcPr>
          <w:p w14:paraId="310A72AA" w14:textId="77777777" w:rsidR="006C713B" w:rsidRDefault="006C713B" w:rsidP="00300DBB">
            <w:pPr>
              <w:pStyle w:val="CRCoverPage"/>
              <w:spacing w:after="0"/>
              <w:rPr>
                <w:noProof/>
              </w:rPr>
            </w:pPr>
          </w:p>
        </w:tc>
      </w:tr>
      <w:tr w:rsidR="006C713B" w14:paraId="6AE92978" w14:textId="77777777" w:rsidTr="00300DBB">
        <w:tc>
          <w:tcPr>
            <w:tcW w:w="9641" w:type="dxa"/>
            <w:gridSpan w:val="9"/>
            <w:tcBorders>
              <w:left w:val="single" w:sz="4" w:space="0" w:color="auto"/>
              <w:right w:val="single" w:sz="4" w:space="0" w:color="auto"/>
            </w:tcBorders>
          </w:tcPr>
          <w:p w14:paraId="6DE7A671" w14:textId="77777777" w:rsidR="006C713B" w:rsidRDefault="006C713B" w:rsidP="00300DBB">
            <w:pPr>
              <w:pStyle w:val="CRCoverPage"/>
              <w:spacing w:after="0"/>
              <w:rPr>
                <w:noProof/>
              </w:rPr>
            </w:pPr>
          </w:p>
        </w:tc>
      </w:tr>
      <w:tr w:rsidR="006C713B" w14:paraId="39134EB8" w14:textId="77777777" w:rsidTr="00300DBB">
        <w:tc>
          <w:tcPr>
            <w:tcW w:w="9641" w:type="dxa"/>
            <w:gridSpan w:val="9"/>
            <w:tcBorders>
              <w:top w:val="single" w:sz="4" w:space="0" w:color="auto"/>
            </w:tcBorders>
          </w:tcPr>
          <w:p w14:paraId="0DE8DA8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3CB91871" w14:textId="77777777" w:rsidTr="00300DBB">
        <w:tc>
          <w:tcPr>
            <w:tcW w:w="9641" w:type="dxa"/>
            <w:gridSpan w:val="9"/>
          </w:tcPr>
          <w:p w14:paraId="34BFCA1A" w14:textId="77777777" w:rsidR="006C713B" w:rsidRDefault="006C713B" w:rsidP="00300DBB">
            <w:pPr>
              <w:pStyle w:val="CRCoverPage"/>
              <w:spacing w:after="0"/>
              <w:rPr>
                <w:noProof/>
                <w:sz w:val="8"/>
                <w:szCs w:val="8"/>
              </w:rPr>
            </w:pPr>
          </w:p>
        </w:tc>
      </w:tr>
    </w:tbl>
    <w:p w14:paraId="23EB8E74"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5956429E" w14:textId="77777777" w:rsidTr="00300DBB">
        <w:tc>
          <w:tcPr>
            <w:tcW w:w="2835" w:type="dxa"/>
          </w:tcPr>
          <w:p w14:paraId="1EC4C51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7DC9F219"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994C1"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52AC8AB3"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1E605" w14:textId="77777777" w:rsidR="006C713B" w:rsidRDefault="006C713B" w:rsidP="00300DBB">
            <w:pPr>
              <w:pStyle w:val="CRCoverPage"/>
              <w:spacing w:after="0"/>
              <w:jc w:val="center"/>
              <w:rPr>
                <w:b/>
                <w:caps/>
                <w:noProof/>
              </w:rPr>
            </w:pPr>
            <w:r>
              <w:rPr>
                <w:b/>
                <w:caps/>
                <w:noProof/>
              </w:rPr>
              <w:t>X</w:t>
            </w:r>
          </w:p>
        </w:tc>
        <w:tc>
          <w:tcPr>
            <w:tcW w:w="2126" w:type="dxa"/>
          </w:tcPr>
          <w:p w14:paraId="20F2245C"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9AF66"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657A8497"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D78F6" w14:textId="77777777" w:rsidR="006C713B" w:rsidRDefault="006C713B" w:rsidP="00300DBB">
            <w:pPr>
              <w:pStyle w:val="CRCoverPage"/>
              <w:spacing w:after="0"/>
              <w:jc w:val="center"/>
              <w:rPr>
                <w:b/>
                <w:bCs/>
                <w:caps/>
                <w:noProof/>
              </w:rPr>
            </w:pPr>
          </w:p>
        </w:tc>
      </w:tr>
    </w:tbl>
    <w:p w14:paraId="5D468BA7"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1D588D93" w14:textId="77777777" w:rsidTr="00300DBB">
        <w:tc>
          <w:tcPr>
            <w:tcW w:w="9640" w:type="dxa"/>
            <w:gridSpan w:val="11"/>
          </w:tcPr>
          <w:p w14:paraId="766860DA" w14:textId="77777777" w:rsidR="006C713B" w:rsidRDefault="006C713B" w:rsidP="00300DBB">
            <w:pPr>
              <w:pStyle w:val="CRCoverPage"/>
              <w:spacing w:after="0"/>
              <w:rPr>
                <w:noProof/>
                <w:sz w:val="8"/>
                <w:szCs w:val="8"/>
              </w:rPr>
            </w:pPr>
          </w:p>
        </w:tc>
      </w:tr>
      <w:tr w:rsidR="006C713B" w14:paraId="2286BA7A" w14:textId="77777777" w:rsidTr="00300DBB">
        <w:tc>
          <w:tcPr>
            <w:tcW w:w="1843" w:type="dxa"/>
            <w:tcBorders>
              <w:top w:val="single" w:sz="4" w:space="0" w:color="auto"/>
              <w:left w:val="single" w:sz="4" w:space="0" w:color="auto"/>
            </w:tcBorders>
          </w:tcPr>
          <w:p w14:paraId="693BF5F9"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84CCA" w14:textId="55D42F2F" w:rsidR="006C713B" w:rsidRDefault="00770D7E" w:rsidP="00E05733">
            <w:pPr>
              <w:pStyle w:val="CRCoverPage"/>
              <w:spacing w:after="0"/>
              <w:ind w:left="100"/>
            </w:pPr>
            <w:r w:rsidRPr="00770D7E">
              <w:t>M</w:t>
            </w:r>
            <w:r w:rsidR="00E05733">
              <w:t>ulticast</w:t>
            </w:r>
            <w:r w:rsidRPr="00770D7E">
              <w:t xml:space="preserve"> HARQ feedback enabling and disabling</w:t>
            </w:r>
          </w:p>
        </w:tc>
      </w:tr>
      <w:tr w:rsidR="006C713B" w14:paraId="201349B0" w14:textId="77777777" w:rsidTr="00300DBB">
        <w:tc>
          <w:tcPr>
            <w:tcW w:w="1843" w:type="dxa"/>
            <w:tcBorders>
              <w:left w:val="single" w:sz="4" w:space="0" w:color="auto"/>
            </w:tcBorders>
          </w:tcPr>
          <w:p w14:paraId="25AC8CAD"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679D7EB8" w14:textId="77777777" w:rsidR="006C713B" w:rsidRDefault="006C713B" w:rsidP="00300DBB">
            <w:pPr>
              <w:pStyle w:val="CRCoverPage"/>
              <w:spacing w:after="0"/>
              <w:rPr>
                <w:noProof/>
                <w:sz w:val="8"/>
                <w:szCs w:val="8"/>
              </w:rPr>
            </w:pPr>
          </w:p>
        </w:tc>
      </w:tr>
      <w:tr w:rsidR="006C713B" w14:paraId="64E71F44" w14:textId="77777777" w:rsidTr="00300DBB">
        <w:tc>
          <w:tcPr>
            <w:tcW w:w="1843" w:type="dxa"/>
            <w:tcBorders>
              <w:left w:val="single" w:sz="4" w:space="0" w:color="auto"/>
            </w:tcBorders>
          </w:tcPr>
          <w:p w14:paraId="1EFEAD8C"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487B6" w14:textId="77777777" w:rsidR="006C713B" w:rsidRDefault="006C713B" w:rsidP="00300DBB">
            <w:pPr>
              <w:pStyle w:val="CRCoverPage"/>
              <w:spacing w:after="0"/>
              <w:ind w:left="100"/>
              <w:rPr>
                <w:noProof/>
              </w:rPr>
            </w:pPr>
            <w:r>
              <w:t>Samsung</w:t>
            </w:r>
          </w:p>
        </w:tc>
      </w:tr>
      <w:tr w:rsidR="006C713B" w14:paraId="49AE9AC1" w14:textId="77777777" w:rsidTr="00300DBB">
        <w:tc>
          <w:tcPr>
            <w:tcW w:w="1843" w:type="dxa"/>
            <w:tcBorders>
              <w:left w:val="single" w:sz="4" w:space="0" w:color="auto"/>
            </w:tcBorders>
          </w:tcPr>
          <w:p w14:paraId="11A75EDB"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EEA14B" w14:textId="77777777" w:rsidR="006C713B" w:rsidRDefault="006C713B" w:rsidP="00300DBB">
            <w:pPr>
              <w:pStyle w:val="CRCoverPage"/>
              <w:spacing w:after="0"/>
              <w:ind w:left="100"/>
              <w:rPr>
                <w:noProof/>
              </w:rPr>
            </w:pPr>
            <w:r>
              <w:t>R2</w:t>
            </w:r>
          </w:p>
        </w:tc>
      </w:tr>
      <w:tr w:rsidR="006C713B" w14:paraId="65F13213" w14:textId="77777777" w:rsidTr="00300DBB">
        <w:tc>
          <w:tcPr>
            <w:tcW w:w="1843" w:type="dxa"/>
            <w:tcBorders>
              <w:left w:val="single" w:sz="4" w:space="0" w:color="auto"/>
            </w:tcBorders>
          </w:tcPr>
          <w:p w14:paraId="4A73B627"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541FE06A" w14:textId="77777777" w:rsidR="006C713B" w:rsidRDefault="006C713B" w:rsidP="00300DBB">
            <w:pPr>
              <w:pStyle w:val="CRCoverPage"/>
              <w:spacing w:after="0"/>
              <w:rPr>
                <w:noProof/>
                <w:sz w:val="8"/>
                <w:szCs w:val="8"/>
              </w:rPr>
            </w:pPr>
          </w:p>
        </w:tc>
      </w:tr>
      <w:tr w:rsidR="006C713B" w14:paraId="1E77D9C0" w14:textId="77777777" w:rsidTr="00300DBB">
        <w:tc>
          <w:tcPr>
            <w:tcW w:w="1843" w:type="dxa"/>
            <w:tcBorders>
              <w:left w:val="single" w:sz="4" w:space="0" w:color="auto"/>
            </w:tcBorders>
          </w:tcPr>
          <w:p w14:paraId="711AEE7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313C780C" w14:textId="77777777" w:rsidR="006C713B" w:rsidRDefault="00D35512" w:rsidP="00300DBB">
            <w:pPr>
              <w:pStyle w:val="CRCoverPage"/>
              <w:spacing w:after="0"/>
              <w:ind w:left="100"/>
              <w:rPr>
                <w:noProof/>
              </w:rPr>
            </w:pPr>
            <w:r>
              <w:rPr>
                <w:noProof/>
              </w:rPr>
              <w:t>NR_MBS-Core</w:t>
            </w:r>
          </w:p>
        </w:tc>
        <w:tc>
          <w:tcPr>
            <w:tcW w:w="567" w:type="dxa"/>
            <w:tcBorders>
              <w:left w:val="nil"/>
            </w:tcBorders>
          </w:tcPr>
          <w:p w14:paraId="77D62C36" w14:textId="77777777" w:rsidR="006C713B" w:rsidRDefault="006C713B" w:rsidP="00300DBB">
            <w:pPr>
              <w:pStyle w:val="CRCoverPage"/>
              <w:spacing w:after="0"/>
              <w:ind w:right="100"/>
              <w:rPr>
                <w:noProof/>
              </w:rPr>
            </w:pPr>
          </w:p>
        </w:tc>
        <w:tc>
          <w:tcPr>
            <w:tcW w:w="1417" w:type="dxa"/>
            <w:gridSpan w:val="3"/>
            <w:tcBorders>
              <w:left w:val="nil"/>
            </w:tcBorders>
          </w:tcPr>
          <w:p w14:paraId="6E6B1B3C"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00C44F" w14:textId="28DC7686" w:rsidR="006C713B" w:rsidRDefault="002D647B" w:rsidP="00023910">
            <w:pPr>
              <w:pStyle w:val="CRCoverPage"/>
              <w:spacing w:after="0"/>
              <w:ind w:left="100"/>
              <w:rPr>
                <w:noProof/>
              </w:rPr>
            </w:pPr>
            <w:r>
              <w:fldChar w:fldCharType="begin"/>
            </w:r>
            <w:r>
              <w:instrText xml:space="preserve"> DOCPROPERTY  ResDate  \* MERGEFORMAT </w:instrText>
            </w:r>
            <w:r>
              <w:fldChar w:fldCharType="separate"/>
            </w:r>
            <w:r w:rsidR="006C713B">
              <w:rPr>
                <w:noProof/>
              </w:rPr>
              <w:t>2022-</w:t>
            </w:r>
            <w:r w:rsidR="00023910">
              <w:rPr>
                <w:noProof/>
              </w:rPr>
              <w:t>11</w:t>
            </w:r>
            <w:r w:rsidR="006C713B">
              <w:rPr>
                <w:noProof/>
              </w:rPr>
              <w:t>-</w:t>
            </w:r>
            <w:r>
              <w:rPr>
                <w:noProof/>
              </w:rPr>
              <w:fldChar w:fldCharType="end"/>
            </w:r>
            <w:r w:rsidR="00023910">
              <w:rPr>
                <w:noProof/>
              </w:rPr>
              <w:t>04</w:t>
            </w:r>
            <w:r w:rsidR="006C713B">
              <w:fldChar w:fldCharType="begin"/>
            </w:r>
            <w:r w:rsidR="006C713B">
              <w:instrText xml:space="preserve"> DOCPROPERTY  ResDate  \* MERGEFORMAT </w:instrText>
            </w:r>
            <w:r w:rsidR="006C713B">
              <w:fldChar w:fldCharType="end"/>
            </w:r>
          </w:p>
        </w:tc>
      </w:tr>
      <w:tr w:rsidR="006C713B" w14:paraId="78D11D92" w14:textId="77777777" w:rsidTr="00300DBB">
        <w:tc>
          <w:tcPr>
            <w:tcW w:w="1843" w:type="dxa"/>
            <w:tcBorders>
              <w:left w:val="single" w:sz="4" w:space="0" w:color="auto"/>
            </w:tcBorders>
          </w:tcPr>
          <w:p w14:paraId="76E9666D" w14:textId="77777777" w:rsidR="006C713B" w:rsidRDefault="006C713B" w:rsidP="00300DBB">
            <w:pPr>
              <w:pStyle w:val="CRCoverPage"/>
              <w:spacing w:after="0"/>
              <w:rPr>
                <w:b/>
                <w:i/>
                <w:noProof/>
                <w:sz w:val="8"/>
                <w:szCs w:val="8"/>
              </w:rPr>
            </w:pPr>
          </w:p>
        </w:tc>
        <w:tc>
          <w:tcPr>
            <w:tcW w:w="1986" w:type="dxa"/>
            <w:gridSpan w:val="4"/>
          </w:tcPr>
          <w:p w14:paraId="730B4EF8" w14:textId="77777777" w:rsidR="006C713B" w:rsidRDefault="006C713B" w:rsidP="00300DBB">
            <w:pPr>
              <w:pStyle w:val="CRCoverPage"/>
              <w:spacing w:after="0"/>
              <w:rPr>
                <w:noProof/>
                <w:sz w:val="8"/>
                <w:szCs w:val="8"/>
              </w:rPr>
            </w:pPr>
          </w:p>
        </w:tc>
        <w:tc>
          <w:tcPr>
            <w:tcW w:w="2267" w:type="dxa"/>
            <w:gridSpan w:val="2"/>
          </w:tcPr>
          <w:p w14:paraId="13E1652D" w14:textId="77777777" w:rsidR="006C713B" w:rsidRDefault="006C713B" w:rsidP="00300DBB">
            <w:pPr>
              <w:pStyle w:val="CRCoverPage"/>
              <w:spacing w:after="0"/>
              <w:rPr>
                <w:noProof/>
                <w:sz w:val="8"/>
                <w:szCs w:val="8"/>
              </w:rPr>
            </w:pPr>
          </w:p>
        </w:tc>
        <w:tc>
          <w:tcPr>
            <w:tcW w:w="1417" w:type="dxa"/>
            <w:gridSpan w:val="3"/>
          </w:tcPr>
          <w:p w14:paraId="48F3242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32BF87FF" w14:textId="77777777" w:rsidR="006C713B" w:rsidRDefault="006C713B" w:rsidP="00300DBB">
            <w:pPr>
              <w:pStyle w:val="CRCoverPage"/>
              <w:spacing w:after="0"/>
              <w:rPr>
                <w:noProof/>
                <w:sz w:val="8"/>
                <w:szCs w:val="8"/>
              </w:rPr>
            </w:pPr>
          </w:p>
        </w:tc>
      </w:tr>
      <w:tr w:rsidR="006C713B" w14:paraId="607A8A39" w14:textId="77777777" w:rsidTr="00300DBB">
        <w:trPr>
          <w:cantSplit/>
        </w:trPr>
        <w:tc>
          <w:tcPr>
            <w:tcW w:w="1843" w:type="dxa"/>
            <w:tcBorders>
              <w:left w:val="single" w:sz="4" w:space="0" w:color="auto"/>
            </w:tcBorders>
          </w:tcPr>
          <w:p w14:paraId="0968656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505C6C1" w14:textId="77777777" w:rsidR="006C713B" w:rsidRDefault="003E4AD4" w:rsidP="00300DBB">
            <w:pPr>
              <w:pStyle w:val="CRCoverPage"/>
              <w:spacing w:after="0"/>
              <w:ind w:left="100" w:right="-609"/>
              <w:rPr>
                <w:b/>
                <w:noProof/>
              </w:rPr>
            </w:pPr>
            <w:r>
              <w:rPr>
                <w:b/>
                <w:i/>
                <w:noProof/>
                <w:sz w:val="18"/>
              </w:rPr>
              <w:t>F</w:t>
            </w:r>
            <w:r w:rsidR="006C713B" w:rsidDel="00BB6557">
              <w:t xml:space="preserve"> </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49A69A67" w14:textId="77777777" w:rsidR="006C713B" w:rsidRDefault="006C713B" w:rsidP="00300DBB">
            <w:pPr>
              <w:pStyle w:val="CRCoverPage"/>
              <w:spacing w:after="0"/>
              <w:rPr>
                <w:noProof/>
              </w:rPr>
            </w:pPr>
          </w:p>
        </w:tc>
        <w:tc>
          <w:tcPr>
            <w:tcW w:w="1417" w:type="dxa"/>
            <w:gridSpan w:val="3"/>
            <w:tcBorders>
              <w:left w:val="nil"/>
            </w:tcBorders>
          </w:tcPr>
          <w:p w14:paraId="177E356A"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3EEBC" w14:textId="77777777" w:rsidR="006C713B" w:rsidRDefault="006C713B" w:rsidP="00300DBB">
            <w:pPr>
              <w:pStyle w:val="CRCoverPage"/>
              <w:spacing w:after="0"/>
              <w:ind w:left="100"/>
              <w:rPr>
                <w:noProof/>
              </w:rPr>
            </w:pPr>
            <w:r>
              <w:t>Rel-17</w:t>
            </w:r>
          </w:p>
        </w:tc>
      </w:tr>
      <w:tr w:rsidR="006C713B" w14:paraId="0FCDB7D2" w14:textId="77777777" w:rsidTr="00300DBB">
        <w:tc>
          <w:tcPr>
            <w:tcW w:w="1843" w:type="dxa"/>
            <w:tcBorders>
              <w:left w:val="single" w:sz="4" w:space="0" w:color="auto"/>
              <w:bottom w:val="single" w:sz="4" w:space="0" w:color="auto"/>
            </w:tcBorders>
          </w:tcPr>
          <w:p w14:paraId="58158413"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C789ECC"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0E667"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3E5A4"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3D34206E" w14:textId="77777777" w:rsidTr="00300DBB">
        <w:tc>
          <w:tcPr>
            <w:tcW w:w="1843" w:type="dxa"/>
          </w:tcPr>
          <w:p w14:paraId="6211B4B3" w14:textId="77777777" w:rsidR="006C713B" w:rsidRDefault="006C713B" w:rsidP="00300DBB">
            <w:pPr>
              <w:pStyle w:val="CRCoverPage"/>
              <w:spacing w:after="0"/>
              <w:rPr>
                <w:b/>
                <w:i/>
                <w:noProof/>
                <w:sz w:val="8"/>
                <w:szCs w:val="8"/>
              </w:rPr>
            </w:pPr>
          </w:p>
        </w:tc>
        <w:tc>
          <w:tcPr>
            <w:tcW w:w="7797" w:type="dxa"/>
            <w:gridSpan w:val="10"/>
          </w:tcPr>
          <w:p w14:paraId="5C4E26D2" w14:textId="77777777" w:rsidR="006C713B" w:rsidRDefault="006C713B" w:rsidP="00300DBB">
            <w:pPr>
              <w:pStyle w:val="CRCoverPage"/>
              <w:spacing w:after="0"/>
              <w:rPr>
                <w:noProof/>
                <w:sz w:val="8"/>
                <w:szCs w:val="8"/>
              </w:rPr>
            </w:pPr>
          </w:p>
        </w:tc>
      </w:tr>
      <w:tr w:rsidR="006C713B" w14:paraId="55AFE50E" w14:textId="77777777" w:rsidTr="00300DBB">
        <w:tc>
          <w:tcPr>
            <w:tcW w:w="2694" w:type="dxa"/>
            <w:gridSpan w:val="2"/>
            <w:tcBorders>
              <w:top w:val="single" w:sz="4" w:space="0" w:color="auto"/>
              <w:left w:val="single" w:sz="4" w:space="0" w:color="auto"/>
            </w:tcBorders>
          </w:tcPr>
          <w:p w14:paraId="13CCE325"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4C5E" w14:textId="0953F34A" w:rsidR="003C38A2" w:rsidRDefault="0035129F" w:rsidP="0035129F">
            <w:pPr>
              <w:spacing w:after="0"/>
              <w:contextualSpacing/>
              <w:rPr>
                <w:rFonts w:ascii="Arial" w:hAnsi="Arial" w:cs="Arial"/>
                <w:noProof/>
              </w:rPr>
            </w:pPr>
            <w:r w:rsidRPr="0035129F">
              <w:rPr>
                <w:rFonts w:ascii="Arial" w:hAnsi="Arial" w:cs="Arial"/>
                <w:noProof/>
              </w:rPr>
              <w:t>DCI format 4_1 does not include the ‘Enabling/disabling HARQ-ACK feedback indication’ field, while it is present in DCI format 4_2. RAN1 made an agreement</w:t>
            </w:r>
            <w:r w:rsidR="00616A8A">
              <w:rPr>
                <w:rFonts w:ascii="Arial" w:hAnsi="Arial" w:cs="Arial"/>
                <w:noProof/>
              </w:rPr>
              <w:t xml:space="preserve"> in R1#110bis-e</w:t>
            </w:r>
            <w:r w:rsidR="003C38A2">
              <w:rPr>
                <w:rFonts w:ascii="Arial" w:hAnsi="Arial" w:cs="Arial"/>
                <w:noProof/>
              </w:rPr>
              <w:t>:</w:t>
            </w:r>
            <w:r w:rsidRPr="0035129F">
              <w:rPr>
                <w:rFonts w:ascii="Arial" w:hAnsi="Arial" w:cs="Arial"/>
                <w:noProof/>
              </w:rPr>
              <w:t xml:space="preserve"> </w:t>
            </w:r>
          </w:p>
          <w:p w14:paraId="74A91CD2" w14:textId="77777777" w:rsidR="00616A8A" w:rsidRDefault="00616A8A" w:rsidP="0035129F">
            <w:pPr>
              <w:spacing w:after="0"/>
              <w:contextualSpacing/>
              <w:rPr>
                <w:rFonts w:ascii="Arial" w:hAnsi="Arial" w:cs="Arial"/>
                <w:noProof/>
              </w:rPr>
            </w:pPr>
          </w:p>
          <w:p w14:paraId="3EA5EEAF" w14:textId="536A0ACD" w:rsidR="0035129F" w:rsidRDefault="0035129F" w:rsidP="0035129F">
            <w:pPr>
              <w:spacing w:after="0"/>
              <w:contextualSpacing/>
              <w:rPr>
                <w:rFonts w:ascii="Arial" w:hAnsi="Arial" w:cs="Arial"/>
                <w:i/>
              </w:rPr>
            </w:pPr>
            <w:r w:rsidRPr="0035129F">
              <w:rPr>
                <w:rFonts w:ascii="Arial" w:hAnsi="Arial" w:cs="Arial"/>
                <w:noProof/>
              </w:rPr>
              <w:t>“</w:t>
            </w:r>
            <w:r w:rsidRPr="0035129F">
              <w:rPr>
                <w:rFonts w:ascii="Arial" w:hAnsi="Arial" w:cs="Arial"/>
                <w:i/>
              </w:rPr>
              <w:t>If a G-RNTI/G-CS-RNTI is configured with ‘dci-enabler’, the UE transmits the multicast feedback when scheduled by DCI format 4_1 for this G-RNTI/G-CS-RNTI.</w:t>
            </w:r>
            <w:r>
              <w:rPr>
                <w:rFonts w:ascii="Arial" w:hAnsi="Arial" w:cs="Arial"/>
                <w:i/>
              </w:rPr>
              <w:t>”</w:t>
            </w:r>
          </w:p>
          <w:p w14:paraId="3B2158AF" w14:textId="77777777" w:rsidR="00616A8A" w:rsidRDefault="00616A8A" w:rsidP="0035129F">
            <w:pPr>
              <w:spacing w:after="0"/>
              <w:contextualSpacing/>
              <w:rPr>
                <w:rFonts w:ascii="Arial" w:hAnsi="Arial" w:cs="Arial"/>
              </w:rPr>
            </w:pPr>
          </w:p>
          <w:p w14:paraId="2151E671" w14:textId="271065E2" w:rsidR="0035129F" w:rsidRPr="003C38A2" w:rsidRDefault="0035129F" w:rsidP="0035129F">
            <w:pPr>
              <w:spacing w:after="0"/>
              <w:contextualSpacing/>
              <w:rPr>
                <w:rFonts w:ascii="Arial" w:hAnsi="Arial" w:cs="Arial"/>
              </w:rPr>
            </w:pPr>
            <w:r w:rsidRPr="003C38A2">
              <w:rPr>
                <w:rFonts w:ascii="Arial" w:hAnsi="Arial" w:cs="Arial"/>
              </w:rPr>
              <w:t xml:space="preserve">It is required that sec 5.3.2.2 in </w:t>
            </w:r>
            <w:r w:rsidR="003C38A2" w:rsidRPr="003C38A2">
              <w:rPr>
                <w:rFonts w:ascii="Arial" w:hAnsi="Arial" w:cs="Arial"/>
              </w:rPr>
              <w:t>MAC spec</w:t>
            </w:r>
            <w:r w:rsidRPr="003C38A2">
              <w:rPr>
                <w:rFonts w:ascii="Arial" w:hAnsi="Arial" w:cs="Arial"/>
              </w:rPr>
              <w:t xml:space="preserve"> should also be updated to reflect the</w:t>
            </w:r>
            <w:r w:rsidR="003C38A2" w:rsidRPr="003C38A2">
              <w:rPr>
                <w:rFonts w:ascii="Arial" w:hAnsi="Arial" w:cs="Arial"/>
              </w:rPr>
              <w:t xml:space="preserve"> changes related to </w:t>
            </w:r>
            <w:r w:rsidR="00616A8A">
              <w:rPr>
                <w:rFonts w:ascii="Arial" w:hAnsi="Arial" w:cs="Arial"/>
              </w:rPr>
              <w:t xml:space="preserve">HARQ feedback enabling/disabling due to </w:t>
            </w:r>
            <w:r w:rsidR="003C38A2" w:rsidRPr="003C38A2">
              <w:rPr>
                <w:rFonts w:ascii="Arial" w:hAnsi="Arial" w:cs="Arial"/>
              </w:rPr>
              <w:t xml:space="preserve">different scheduling DCI formats. However, as the </w:t>
            </w:r>
            <w:r w:rsidR="003C38A2">
              <w:rPr>
                <w:rFonts w:ascii="Arial" w:hAnsi="Arial" w:cs="Arial"/>
              </w:rPr>
              <w:t xml:space="preserve">scheduling DCI </w:t>
            </w:r>
            <w:r w:rsidR="003C38A2" w:rsidRPr="003C38A2">
              <w:rPr>
                <w:rFonts w:ascii="Arial" w:hAnsi="Arial" w:cs="Arial"/>
              </w:rPr>
              <w:t xml:space="preserve">details are subject matter of RAN1 specification, MAC spec should </w:t>
            </w:r>
            <w:r w:rsidR="003C38A2">
              <w:rPr>
                <w:rFonts w:ascii="Arial" w:hAnsi="Arial" w:cs="Arial"/>
              </w:rPr>
              <w:t xml:space="preserve">only </w:t>
            </w:r>
            <w:r w:rsidR="003C38A2" w:rsidRPr="003C38A2">
              <w:rPr>
                <w:rFonts w:ascii="Arial" w:hAnsi="Arial" w:cs="Arial"/>
              </w:rPr>
              <w:t>provide a</w:t>
            </w:r>
            <w:r w:rsidR="003C38A2">
              <w:rPr>
                <w:rFonts w:ascii="Arial" w:hAnsi="Arial" w:cs="Arial"/>
              </w:rPr>
              <w:t xml:space="preserve"> reference to RAN1 specification</w:t>
            </w:r>
            <w:r w:rsidR="003C38A2" w:rsidRPr="003C38A2">
              <w:rPr>
                <w:rFonts w:ascii="Arial" w:hAnsi="Arial" w:cs="Arial"/>
              </w:rPr>
              <w:t>.</w:t>
            </w:r>
          </w:p>
          <w:p w14:paraId="3632CB59" w14:textId="26363DD8" w:rsidR="006C713B" w:rsidRDefault="006C713B" w:rsidP="002A5345">
            <w:pPr>
              <w:pStyle w:val="CRCoverPage"/>
              <w:spacing w:after="0"/>
              <w:rPr>
                <w:noProof/>
              </w:rPr>
            </w:pPr>
          </w:p>
        </w:tc>
      </w:tr>
      <w:tr w:rsidR="006C713B" w14:paraId="697CFC15" w14:textId="77777777" w:rsidTr="00300DBB">
        <w:tc>
          <w:tcPr>
            <w:tcW w:w="2694" w:type="dxa"/>
            <w:gridSpan w:val="2"/>
            <w:tcBorders>
              <w:left w:val="single" w:sz="4" w:space="0" w:color="auto"/>
            </w:tcBorders>
          </w:tcPr>
          <w:p w14:paraId="57F32E1D"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273CFB2F" w14:textId="77777777" w:rsidR="006C713B" w:rsidRDefault="006C713B" w:rsidP="00300DBB">
            <w:pPr>
              <w:pStyle w:val="CRCoverPage"/>
              <w:spacing w:after="0"/>
              <w:rPr>
                <w:noProof/>
                <w:sz w:val="8"/>
                <w:szCs w:val="8"/>
              </w:rPr>
            </w:pPr>
          </w:p>
        </w:tc>
      </w:tr>
      <w:tr w:rsidR="006C713B" w14:paraId="58781988" w14:textId="77777777" w:rsidTr="00300DBB">
        <w:tc>
          <w:tcPr>
            <w:tcW w:w="2694" w:type="dxa"/>
            <w:gridSpan w:val="2"/>
            <w:tcBorders>
              <w:left w:val="single" w:sz="4" w:space="0" w:color="auto"/>
            </w:tcBorders>
          </w:tcPr>
          <w:p w14:paraId="7ADFB2CD" w14:textId="77777777" w:rsidR="006C713B" w:rsidRDefault="006C713B" w:rsidP="0030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FB3B5" w14:textId="77777777" w:rsidR="0035129F" w:rsidRDefault="00D2190E" w:rsidP="00D2190E">
            <w:pPr>
              <w:pStyle w:val="CRCoverPage"/>
              <w:spacing w:after="0"/>
              <w:rPr>
                <w:noProof/>
              </w:rPr>
            </w:pPr>
            <w:r>
              <w:rPr>
                <w:noProof/>
              </w:rPr>
              <w:t xml:space="preserve">Specify in sec </w:t>
            </w:r>
            <w:r w:rsidR="00770D7E">
              <w:rPr>
                <w:noProof/>
              </w:rPr>
              <w:t xml:space="preserve">5.3.2.2 that </w:t>
            </w:r>
          </w:p>
          <w:p w14:paraId="5276DE87" w14:textId="77777777" w:rsidR="0035129F" w:rsidRDefault="0035129F" w:rsidP="00D2190E">
            <w:pPr>
              <w:pStyle w:val="CRCoverPage"/>
              <w:spacing w:after="0"/>
              <w:rPr>
                <w:noProof/>
                <w:lang w:eastAsia="ko-KR"/>
              </w:rPr>
            </w:pPr>
          </w:p>
          <w:p w14:paraId="7BEA0369" w14:textId="4C75A1F9" w:rsidR="0035129F" w:rsidRPr="0035129F" w:rsidRDefault="00770D7E" w:rsidP="0035129F">
            <w:pPr>
              <w:pStyle w:val="CRCoverPage"/>
              <w:numPr>
                <w:ilvl w:val="0"/>
                <w:numId w:val="5"/>
              </w:numPr>
              <w:spacing w:after="0"/>
              <w:rPr>
                <w:i/>
                <w:noProof/>
                <w:lang w:eastAsia="ko-KR"/>
              </w:rPr>
            </w:pPr>
            <w:r w:rsidRPr="0035129F">
              <w:rPr>
                <w:i/>
                <w:noProof/>
                <w:lang w:eastAsia="ko-KR"/>
              </w:rPr>
              <w:t xml:space="preserve">if the HARQ process is associated with a transmission indicated with a G-RNTI or a G-CS-RNTI for MBS multicast and HARQ feedback is disabled </w:t>
            </w:r>
            <w:r w:rsidRPr="0035129F">
              <w:rPr>
                <w:i/>
                <w:noProof/>
                <w:u w:val="single"/>
                <w:lang w:eastAsia="ko-KR"/>
              </w:rPr>
              <w:t xml:space="preserve">by RRC </w:t>
            </w:r>
            <w:r w:rsidR="0035129F" w:rsidRPr="0035129F">
              <w:rPr>
                <w:i/>
                <w:noProof/>
                <w:u w:val="single"/>
                <w:lang w:eastAsia="ko-KR"/>
              </w:rPr>
              <w:t>or according to the scheduling indicated by DCI as specified in TS 38.213 [6]</w:t>
            </w:r>
            <w:r w:rsidR="0035129F" w:rsidRPr="0035129F">
              <w:rPr>
                <w:i/>
                <w:noProof/>
                <w:lang w:eastAsia="ko-KR"/>
              </w:rPr>
              <w:t xml:space="preserve">; or </w:t>
            </w:r>
          </w:p>
          <w:p w14:paraId="011020F5" w14:textId="26CD4D3F" w:rsidR="0035129F" w:rsidRPr="0035129F" w:rsidRDefault="0035129F" w:rsidP="0035129F">
            <w:pPr>
              <w:pStyle w:val="CRCoverPage"/>
              <w:spacing w:after="0"/>
              <w:rPr>
                <w:i/>
                <w:noProof/>
                <w:lang w:eastAsia="ko-KR"/>
              </w:rPr>
            </w:pPr>
            <w:r w:rsidRPr="0035129F">
              <w:rPr>
                <w:i/>
                <w:noProof/>
                <w:lang w:eastAsia="ko-KR"/>
              </w:rPr>
              <w:t>….</w:t>
            </w:r>
          </w:p>
          <w:p w14:paraId="3882452D" w14:textId="3F052B9B" w:rsidR="00D2190E" w:rsidRPr="0035129F" w:rsidRDefault="0035129F" w:rsidP="00E05733">
            <w:pPr>
              <w:pStyle w:val="CRCoverPage"/>
              <w:numPr>
                <w:ilvl w:val="0"/>
                <w:numId w:val="5"/>
              </w:numPr>
              <w:spacing w:after="0"/>
              <w:rPr>
                <w:i/>
                <w:noProof/>
              </w:rPr>
            </w:pPr>
            <w:r w:rsidRPr="0035129F">
              <w:rPr>
                <w:i/>
                <w:noProof/>
              </w:rPr>
              <w:t>not instruct the physical layer to generate acknowledgement(s) of the data in this TB</w:t>
            </w:r>
            <w:r w:rsidRPr="0035129F">
              <w:rPr>
                <w:i/>
                <w:noProof/>
                <w:lang w:eastAsia="ko-KR"/>
              </w:rPr>
              <w:t>.</w:t>
            </w:r>
          </w:p>
          <w:p w14:paraId="600127D9" w14:textId="77777777" w:rsidR="00D2190E" w:rsidRDefault="00D2190E" w:rsidP="00300DBB">
            <w:pPr>
              <w:pStyle w:val="CRCoverPage"/>
              <w:spacing w:after="0"/>
              <w:ind w:left="100"/>
              <w:rPr>
                <w:noProof/>
              </w:rPr>
            </w:pPr>
          </w:p>
          <w:p w14:paraId="2989AB07" w14:textId="77777777" w:rsidR="00616A8A" w:rsidRPr="00BE6418" w:rsidRDefault="00616A8A" w:rsidP="00616A8A">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172FAD2" w14:textId="77777777" w:rsidR="00616A8A" w:rsidRDefault="00616A8A" w:rsidP="00616A8A">
            <w:pPr>
              <w:pStyle w:val="CRCoverPage"/>
              <w:spacing w:after="0"/>
              <w:rPr>
                <w:noProof/>
                <w:lang w:eastAsia="zh-CN"/>
              </w:rPr>
            </w:pPr>
            <w:r>
              <w:rPr>
                <w:noProof/>
                <w:lang w:eastAsia="zh-CN"/>
              </w:rPr>
              <w:t>NR SA, NR-DC, (NG)EN-DC</w:t>
            </w:r>
          </w:p>
          <w:p w14:paraId="3572CE3D" w14:textId="77777777" w:rsidR="00616A8A" w:rsidRDefault="00616A8A" w:rsidP="00300DBB">
            <w:pPr>
              <w:rPr>
                <w:rFonts w:ascii="Arial" w:hAnsi="Arial"/>
                <w:u w:val="single"/>
                <w:lang w:val="en-US" w:eastAsia="zh-CN"/>
              </w:rPr>
            </w:pPr>
          </w:p>
          <w:p w14:paraId="77962312" w14:textId="530D0482" w:rsidR="006C713B" w:rsidRDefault="006C713B" w:rsidP="00300DBB">
            <w:pPr>
              <w:rPr>
                <w:rFonts w:ascii="Arial" w:hAnsi="Arial"/>
                <w:u w:val="single"/>
                <w:lang w:val="en-US" w:eastAsia="zh-CN"/>
              </w:rPr>
            </w:pPr>
            <w:r>
              <w:rPr>
                <w:rFonts w:ascii="Arial" w:hAnsi="Arial" w:hint="eastAsia"/>
                <w:u w:val="single"/>
                <w:lang w:val="en-US" w:eastAsia="zh-CN"/>
              </w:rPr>
              <w:t>Impacted functionality:</w:t>
            </w:r>
          </w:p>
          <w:p w14:paraId="55CC5FA0" w14:textId="02C4A32C" w:rsidR="006C713B" w:rsidRPr="00EA68EE" w:rsidRDefault="003E4AD4" w:rsidP="00300DBB">
            <w:pPr>
              <w:rPr>
                <w:rFonts w:ascii="Arial" w:hAnsi="Arial" w:cs="Arial"/>
                <w:lang w:val="en-US" w:eastAsia="zh-CN"/>
              </w:rPr>
            </w:pPr>
            <w:r>
              <w:rPr>
                <w:rFonts w:ascii="Arial" w:hAnsi="Arial" w:cs="Arial"/>
                <w:lang w:val="en-US" w:eastAsia="zh-CN"/>
              </w:rPr>
              <w:lastRenderedPageBreak/>
              <w:t>NR MBS</w:t>
            </w:r>
            <w:r w:rsidR="007C6B9F">
              <w:rPr>
                <w:rFonts w:ascii="Arial" w:hAnsi="Arial" w:cs="Arial"/>
                <w:lang w:val="en-US" w:eastAsia="zh-CN"/>
              </w:rPr>
              <w:t xml:space="preserve"> </w:t>
            </w:r>
            <w:r w:rsidR="00D2190E">
              <w:rPr>
                <w:rFonts w:ascii="Arial" w:hAnsi="Arial" w:cs="Arial"/>
                <w:lang w:val="en-US" w:eastAsia="zh-CN"/>
              </w:rPr>
              <w:t>Multicast</w:t>
            </w:r>
          </w:p>
          <w:p w14:paraId="1C7D6128" w14:textId="77777777" w:rsidR="006C713B" w:rsidRDefault="006C713B" w:rsidP="00300DBB">
            <w:pPr>
              <w:rPr>
                <w:rFonts w:ascii="Arial" w:hAnsi="Arial" w:cs="Arial"/>
                <w:u w:val="single"/>
                <w:lang w:val="en-US" w:eastAsia="zh-CN"/>
              </w:rPr>
            </w:pPr>
            <w:r>
              <w:rPr>
                <w:rFonts w:ascii="Arial" w:hAnsi="Arial" w:cs="Arial"/>
                <w:u w:val="single"/>
                <w:lang w:val="en-US" w:eastAsia="zh-CN"/>
              </w:rPr>
              <w:t>Inter-operability:</w:t>
            </w:r>
          </w:p>
          <w:p w14:paraId="110501D1" w14:textId="220929A9" w:rsidR="006C713B" w:rsidRDefault="006C713B" w:rsidP="006C713B">
            <w:pPr>
              <w:pStyle w:val="CRCoverPage"/>
              <w:numPr>
                <w:ilvl w:val="0"/>
                <w:numId w:val="1"/>
              </w:numPr>
              <w:spacing w:after="0"/>
              <w:jc w:val="both"/>
              <w:rPr>
                <w:noProof/>
              </w:rPr>
            </w:pPr>
            <w:r>
              <w:rPr>
                <w:noProof/>
                <w:lang w:eastAsia="ko-KR"/>
              </w:rPr>
              <w:t xml:space="preserve">If the network is implemented according to the CR and the UE is not, </w:t>
            </w:r>
            <w:r w:rsidR="00770D7E">
              <w:rPr>
                <w:noProof/>
                <w:lang w:eastAsia="ko-KR"/>
              </w:rPr>
              <w:t>network would expect HARQ feedback from UE with scheduling DCI 4_1 but UE may not provide same</w:t>
            </w:r>
            <w:r>
              <w:rPr>
                <w:noProof/>
                <w:lang w:eastAsia="ko-KR"/>
              </w:rPr>
              <w:t>.</w:t>
            </w:r>
          </w:p>
          <w:p w14:paraId="082370F1" w14:textId="48230686" w:rsidR="006C713B" w:rsidRDefault="006C713B" w:rsidP="006C713B">
            <w:pPr>
              <w:pStyle w:val="CRCoverPage"/>
              <w:numPr>
                <w:ilvl w:val="0"/>
                <w:numId w:val="1"/>
              </w:numPr>
              <w:spacing w:after="0"/>
              <w:jc w:val="both"/>
              <w:rPr>
                <w:noProof/>
              </w:rPr>
            </w:pPr>
            <w:r>
              <w:rPr>
                <w:noProof/>
                <w:lang w:eastAsia="ko-KR"/>
              </w:rPr>
              <w:t xml:space="preserve">If the UE is implemented according to the CR and the network is not, </w:t>
            </w:r>
            <w:r w:rsidR="00770D7E">
              <w:rPr>
                <w:noProof/>
                <w:lang w:eastAsia="ko-KR"/>
              </w:rPr>
              <w:t>UE would always provide HARQ feedback when scheduled with DCI 4_1 though network cannot enable/disable HARQ feedback</w:t>
            </w:r>
            <w:r>
              <w:rPr>
                <w:noProof/>
                <w:lang w:eastAsia="ko-KR"/>
              </w:rPr>
              <w:t>.</w:t>
            </w:r>
            <w:r w:rsidR="00770D7E">
              <w:rPr>
                <w:noProof/>
                <w:lang w:eastAsia="ko-KR"/>
              </w:rPr>
              <w:t xml:space="preserve"> There is no inter</w:t>
            </w:r>
            <w:r w:rsidR="00E05733">
              <w:rPr>
                <w:noProof/>
                <w:lang w:eastAsia="ko-KR"/>
              </w:rPr>
              <w:t>-</w:t>
            </w:r>
            <w:bookmarkStart w:id="1" w:name="_GoBack"/>
            <w:bookmarkEnd w:id="1"/>
            <w:r w:rsidR="00770D7E">
              <w:rPr>
                <w:noProof/>
                <w:lang w:eastAsia="ko-KR"/>
              </w:rPr>
              <w:t>operablity issue.</w:t>
            </w:r>
          </w:p>
          <w:p w14:paraId="52B08200" w14:textId="77777777" w:rsidR="006C713B" w:rsidRDefault="006C713B" w:rsidP="00300DBB">
            <w:pPr>
              <w:pStyle w:val="CRCoverPage"/>
              <w:spacing w:after="0"/>
              <w:ind w:left="360"/>
              <w:jc w:val="both"/>
              <w:rPr>
                <w:noProof/>
              </w:rPr>
            </w:pPr>
          </w:p>
        </w:tc>
      </w:tr>
      <w:tr w:rsidR="006C713B" w14:paraId="48E26636" w14:textId="77777777" w:rsidTr="00300DBB">
        <w:tc>
          <w:tcPr>
            <w:tcW w:w="2694" w:type="dxa"/>
            <w:gridSpan w:val="2"/>
            <w:tcBorders>
              <w:left w:val="single" w:sz="4" w:space="0" w:color="auto"/>
            </w:tcBorders>
          </w:tcPr>
          <w:p w14:paraId="127866F4"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30124B60" w14:textId="77777777" w:rsidR="006C713B" w:rsidRDefault="006C713B" w:rsidP="00300DBB">
            <w:pPr>
              <w:pStyle w:val="CRCoverPage"/>
              <w:spacing w:after="0"/>
              <w:rPr>
                <w:noProof/>
                <w:sz w:val="8"/>
                <w:szCs w:val="8"/>
              </w:rPr>
            </w:pPr>
          </w:p>
        </w:tc>
      </w:tr>
      <w:tr w:rsidR="006C713B" w14:paraId="0C87B3FC" w14:textId="77777777" w:rsidTr="00300DBB">
        <w:tc>
          <w:tcPr>
            <w:tcW w:w="2694" w:type="dxa"/>
            <w:gridSpan w:val="2"/>
            <w:tcBorders>
              <w:left w:val="single" w:sz="4" w:space="0" w:color="auto"/>
              <w:bottom w:val="single" w:sz="4" w:space="0" w:color="auto"/>
            </w:tcBorders>
          </w:tcPr>
          <w:p w14:paraId="3077F245" w14:textId="77777777" w:rsidR="006C713B" w:rsidRDefault="006C713B" w:rsidP="00300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613F1" w14:textId="3BFEE709" w:rsidR="006C713B" w:rsidRDefault="00770D7E" w:rsidP="00616A8A">
            <w:pPr>
              <w:pStyle w:val="CRCoverPage"/>
              <w:spacing w:after="0"/>
              <w:rPr>
                <w:noProof/>
              </w:rPr>
            </w:pPr>
            <w:r>
              <w:rPr>
                <w:noProof/>
              </w:rPr>
              <w:t xml:space="preserve">HARQ feedback operation will not work as intended </w:t>
            </w:r>
            <w:r w:rsidR="00616A8A">
              <w:rPr>
                <w:noProof/>
              </w:rPr>
              <w:t>when UE is scheduled by</w:t>
            </w:r>
            <w:r>
              <w:rPr>
                <w:noProof/>
              </w:rPr>
              <w:t xml:space="preserve"> DCI 4_1</w:t>
            </w:r>
          </w:p>
        </w:tc>
      </w:tr>
      <w:tr w:rsidR="006C713B" w14:paraId="6C4560C9" w14:textId="77777777" w:rsidTr="00300DBB">
        <w:tc>
          <w:tcPr>
            <w:tcW w:w="2694" w:type="dxa"/>
            <w:gridSpan w:val="2"/>
          </w:tcPr>
          <w:p w14:paraId="4D107D33" w14:textId="77777777" w:rsidR="006C713B" w:rsidRDefault="006C713B" w:rsidP="00300DBB">
            <w:pPr>
              <w:pStyle w:val="CRCoverPage"/>
              <w:spacing w:after="0"/>
              <w:rPr>
                <w:b/>
                <w:i/>
                <w:noProof/>
                <w:sz w:val="8"/>
                <w:szCs w:val="8"/>
              </w:rPr>
            </w:pPr>
          </w:p>
        </w:tc>
        <w:tc>
          <w:tcPr>
            <w:tcW w:w="6946" w:type="dxa"/>
            <w:gridSpan w:val="9"/>
          </w:tcPr>
          <w:p w14:paraId="0C9FDF47" w14:textId="77777777" w:rsidR="006C713B" w:rsidRDefault="006C713B" w:rsidP="00300DBB">
            <w:pPr>
              <w:pStyle w:val="CRCoverPage"/>
              <w:spacing w:after="0"/>
              <w:rPr>
                <w:noProof/>
                <w:sz w:val="8"/>
                <w:szCs w:val="8"/>
              </w:rPr>
            </w:pPr>
          </w:p>
        </w:tc>
      </w:tr>
      <w:tr w:rsidR="006C713B" w14:paraId="63DF0875" w14:textId="77777777" w:rsidTr="00300DBB">
        <w:tc>
          <w:tcPr>
            <w:tcW w:w="2694" w:type="dxa"/>
            <w:gridSpan w:val="2"/>
            <w:tcBorders>
              <w:top w:val="single" w:sz="4" w:space="0" w:color="auto"/>
              <w:left w:val="single" w:sz="4" w:space="0" w:color="auto"/>
            </w:tcBorders>
          </w:tcPr>
          <w:p w14:paraId="3C9EEF7D" w14:textId="77777777" w:rsidR="006C713B" w:rsidRDefault="006C713B" w:rsidP="0030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65A9D" w14:textId="567F96C9" w:rsidR="006C713B" w:rsidRDefault="0035129F" w:rsidP="00300DBB">
            <w:pPr>
              <w:pStyle w:val="CRCoverPage"/>
              <w:spacing w:after="0"/>
              <w:rPr>
                <w:noProof/>
              </w:rPr>
            </w:pPr>
            <w:r>
              <w:rPr>
                <w:noProof/>
              </w:rPr>
              <w:t>5.3.2.2</w:t>
            </w:r>
          </w:p>
        </w:tc>
      </w:tr>
      <w:tr w:rsidR="006C713B" w14:paraId="54780DF1" w14:textId="77777777" w:rsidTr="00300DBB">
        <w:tc>
          <w:tcPr>
            <w:tcW w:w="2694" w:type="dxa"/>
            <w:gridSpan w:val="2"/>
            <w:tcBorders>
              <w:left w:val="single" w:sz="4" w:space="0" w:color="auto"/>
            </w:tcBorders>
          </w:tcPr>
          <w:p w14:paraId="7E545F05"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5CE3FF3" w14:textId="77777777" w:rsidR="006C713B" w:rsidRDefault="006C713B" w:rsidP="00300DBB">
            <w:pPr>
              <w:pStyle w:val="CRCoverPage"/>
              <w:spacing w:after="0"/>
              <w:rPr>
                <w:noProof/>
                <w:sz w:val="8"/>
                <w:szCs w:val="8"/>
              </w:rPr>
            </w:pPr>
          </w:p>
        </w:tc>
      </w:tr>
      <w:tr w:rsidR="006C713B" w14:paraId="3AB1066E" w14:textId="77777777" w:rsidTr="00300DBB">
        <w:tc>
          <w:tcPr>
            <w:tcW w:w="2694" w:type="dxa"/>
            <w:gridSpan w:val="2"/>
            <w:tcBorders>
              <w:left w:val="single" w:sz="4" w:space="0" w:color="auto"/>
            </w:tcBorders>
          </w:tcPr>
          <w:p w14:paraId="1CBBA707" w14:textId="77777777" w:rsidR="006C713B" w:rsidRDefault="006C713B" w:rsidP="00300D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36E2A" w14:textId="77777777" w:rsidR="006C713B" w:rsidRDefault="006C713B" w:rsidP="00300D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62B0F" w14:textId="77777777" w:rsidR="006C713B" w:rsidRDefault="006C713B" w:rsidP="00300DBB">
            <w:pPr>
              <w:pStyle w:val="CRCoverPage"/>
              <w:spacing w:after="0"/>
              <w:jc w:val="center"/>
              <w:rPr>
                <w:b/>
                <w:caps/>
                <w:noProof/>
              </w:rPr>
            </w:pPr>
            <w:r>
              <w:rPr>
                <w:b/>
                <w:caps/>
                <w:noProof/>
              </w:rPr>
              <w:t>N</w:t>
            </w:r>
          </w:p>
        </w:tc>
        <w:tc>
          <w:tcPr>
            <w:tcW w:w="2977" w:type="dxa"/>
            <w:gridSpan w:val="4"/>
          </w:tcPr>
          <w:p w14:paraId="7DCEA434" w14:textId="77777777" w:rsidR="006C713B" w:rsidRDefault="006C713B" w:rsidP="00300D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E6336" w14:textId="77777777" w:rsidR="006C713B" w:rsidRDefault="006C713B" w:rsidP="00300DBB">
            <w:pPr>
              <w:pStyle w:val="CRCoverPage"/>
              <w:spacing w:after="0"/>
              <w:ind w:left="99"/>
              <w:rPr>
                <w:noProof/>
              </w:rPr>
            </w:pPr>
          </w:p>
        </w:tc>
      </w:tr>
      <w:tr w:rsidR="006C713B" w14:paraId="3D944C5C" w14:textId="77777777" w:rsidTr="00300DBB">
        <w:tc>
          <w:tcPr>
            <w:tcW w:w="2694" w:type="dxa"/>
            <w:gridSpan w:val="2"/>
            <w:tcBorders>
              <w:left w:val="single" w:sz="4" w:space="0" w:color="auto"/>
            </w:tcBorders>
          </w:tcPr>
          <w:p w14:paraId="34506E85" w14:textId="77777777" w:rsidR="006C713B" w:rsidRDefault="006C713B" w:rsidP="00300D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CC5E0" w14:textId="77777777" w:rsidR="006C713B" w:rsidRDefault="006C713B"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E8E2" w14:textId="77777777" w:rsidR="006C713B" w:rsidRDefault="006C713B" w:rsidP="00300DBB">
            <w:pPr>
              <w:pStyle w:val="CRCoverPage"/>
              <w:spacing w:after="0"/>
              <w:jc w:val="center"/>
              <w:rPr>
                <w:b/>
                <w:caps/>
                <w:noProof/>
              </w:rPr>
            </w:pPr>
            <w:r>
              <w:rPr>
                <w:b/>
                <w:caps/>
                <w:noProof/>
              </w:rPr>
              <w:t>X</w:t>
            </w:r>
          </w:p>
        </w:tc>
        <w:tc>
          <w:tcPr>
            <w:tcW w:w="2977" w:type="dxa"/>
            <w:gridSpan w:val="4"/>
          </w:tcPr>
          <w:p w14:paraId="5805FD04" w14:textId="77777777" w:rsidR="006C713B" w:rsidRDefault="006C713B" w:rsidP="00300D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87743" w14:textId="77777777" w:rsidR="006C713B" w:rsidRDefault="006C713B" w:rsidP="00300DBB">
            <w:pPr>
              <w:pStyle w:val="CRCoverPage"/>
              <w:spacing w:after="0"/>
              <w:ind w:left="99"/>
              <w:rPr>
                <w:noProof/>
              </w:rPr>
            </w:pPr>
            <w:r>
              <w:rPr>
                <w:noProof/>
              </w:rPr>
              <w:t xml:space="preserve">TS/TR ... CR ... </w:t>
            </w:r>
          </w:p>
        </w:tc>
      </w:tr>
      <w:tr w:rsidR="006C713B" w14:paraId="5311A122" w14:textId="77777777" w:rsidTr="00300DBB">
        <w:tc>
          <w:tcPr>
            <w:tcW w:w="2694" w:type="dxa"/>
            <w:gridSpan w:val="2"/>
            <w:tcBorders>
              <w:left w:val="single" w:sz="4" w:space="0" w:color="auto"/>
            </w:tcBorders>
          </w:tcPr>
          <w:p w14:paraId="7D424B8C" w14:textId="77777777" w:rsidR="006C713B" w:rsidRDefault="006C713B" w:rsidP="00300D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929CD" w14:textId="77777777" w:rsidR="006C713B" w:rsidRDefault="006C713B"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85B3" w14:textId="77777777" w:rsidR="006C713B" w:rsidRDefault="006C713B" w:rsidP="00300DBB">
            <w:pPr>
              <w:pStyle w:val="CRCoverPage"/>
              <w:spacing w:after="0"/>
              <w:jc w:val="center"/>
              <w:rPr>
                <w:b/>
                <w:caps/>
                <w:noProof/>
              </w:rPr>
            </w:pPr>
            <w:r>
              <w:rPr>
                <w:b/>
                <w:caps/>
                <w:noProof/>
              </w:rPr>
              <w:t>X</w:t>
            </w:r>
          </w:p>
        </w:tc>
        <w:tc>
          <w:tcPr>
            <w:tcW w:w="2977" w:type="dxa"/>
            <w:gridSpan w:val="4"/>
          </w:tcPr>
          <w:p w14:paraId="6F06F0FA" w14:textId="77777777" w:rsidR="006C713B" w:rsidRDefault="006C713B" w:rsidP="00300D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79590" w14:textId="77777777" w:rsidR="006C713B" w:rsidRDefault="006C713B" w:rsidP="00300DBB">
            <w:pPr>
              <w:pStyle w:val="CRCoverPage"/>
              <w:spacing w:after="0"/>
              <w:ind w:left="99"/>
              <w:rPr>
                <w:noProof/>
              </w:rPr>
            </w:pPr>
            <w:r>
              <w:rPr>
                <w:noProof/>
              </w:rPr>
              <w:t xml:space="preserve">TS/TR ... CR ... </w:t>
            </w:r>
          </w:p>
        </w:tc>
      </w:tr>
      <w:tr w:rsidR="006C713B" w14:paraId="1A3D84EC" w14:textId="77777777" w:rsidTr="00300DBB">
        <w:tc>
          <w:tcPr>
            <w:tcW w:w="2694" w:type="dxa"/>
            <w:gridSpan w:val="2"/>
            <w:tcBorders>
              <w:left w:val="single" w:sz="4" w:space="0" w:color="auto"/>
            </w:tcBorders>
          </w:tcPr>
          <w:p w14:paraId="665F7DE0" w14:textId="77777777" w:rsidR="006C713B" w:rsidRDefault="006C713B" w:rsidP="00300D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6CE31F" w14:textId="77777777" w:rsidR="006C713B" w:rsidRDefault="006C713B"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219EC" w14:textId="77777777" w:rsidR="006C713B" w:rsidRDefault="006C713B" w:rsidP="00300DBB">
            <w:pPr>
              <w:pStyle w:val="CRCoverPage"/>
              <w:spacing w:after="0"/>
              <w:jc w:val="center"/>
              <w:rPr>
                <w:b/>
                <w:caps/>
                <w:noProof/>
              </w:rPr>
            </w:pPr>
            <w:r>
              <w:rPr>
                <w:b/>
                <w:caps/>
                <w:noProof/>
              </w:rPr>
              <w:t>X</w:t>
            </w:r>
          </w:p>
        </w:tc>
        <w:tc>
          <w:tcPr>
            <w:tcW w:w="2977" w:type="dxa"/>
            <w:gridSpan w:val="4"/>
          </w:tcPr>
          <w:p w14:paraId="5CB9175F" w14:textId="77777777" w:rsidR="006C713B" w:rsidRDefault="006C713B" w:rsidP="00300D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290E5" w14:textId="77777777" w:rsidR="006C713B" w:rsidRDefault="006C713B" w:rsidP="00300DBB">
            <w:pPr>
              <w:pStyle w:val="CRCoverPage"/>
              <w:spacing w:after="0"/>
              <w:ind w:left="99"/>
              <w:rPr>
                <w:noProof/>
              </w:rPr>
            </w:pPr>
            <w:r>
              <w:rPr>
                <w:noProof/>
              </w:rPr>
              <w:t xml:space="preserve">TS/TR ... CR ... </w:t>
            </w:r>
          </w:p>
        </w:tc>
      </w:tr>
      <w:tr w:rsidR="006C713B" w14:paraId="5C703D85" w14:textId="77777777" w:rsidTr="00300DBB">
        <w:tc>
          <w:tcPr>
            <w:tcW w:w="2694" w:type="dxa"/>
            <w:gridSpan w:val="2"/>
            <w:tcBorders>
              <w:left w:val="single" w:sz="4" w:space="0" w:color="auto"/>
            </w:tcBorders>
          </w:tcPr>
          <w:p w14:paraId="45212282" w14:textId="77777777" w:rsidR="006C713B" w:rsidRDefault="006C713B" w:rsidP="00300DBB">
            <w:pPr>
              <w:pStyle w:val="CRCoverPage"/>
              <w:spacing w:after="0"/>
              <w:rPr>
                <w:b/>
                <w:i/>
                <w:noProof/>
              </w:rPr>
            </w:pPr>
          </w:p>
        </w:tc>
        <w:tc>
          <w:tcPr>
            <w:tcW w:w="6946" w:type="dxa"/>
            <w:gridSpan w:val="9"/>
            <w:tcBorders>
              <w:right w:val="single" w:sz="4" w:space="0" w:color="auto"/>
            </w:tcBorders>
          </w:tcPr>
          <w:p w14:paraId="2335A7BA" w14:textId="77777777" w:rsidR="006C713B" w:rsidRDefault="006C713B" w:rsidP="00300DBB">
            <w:pPr>
              <w:pStyle w:val="CRCoverPage"/>
              <w:spacing w:after="0"/>
              <w:rPr>
                <w:noProof/>
              </w:rPr>
            </w:pPr>
          </w:p>
        </w:tc>
      </w:tr>
      <w:tr w:rsidR="006C713B" w14:paraId="71A5A06A" w14:textId="77777777" w:rsidTr="00300DBB">
        <w:tc>
          <w:tcPr>
            <w:tcW w:w="2694" w:type="dxa"/>
            <w:gridSpan w:val="2"/>
            <w:tcBorders>
              <w:left w:val="single" w:sz="4" w:space="0" w:color="auto"/>
              <w:bottom w:val="single" w:sz="4" w:space="0" w:color="auto"/>
            </w:tcBorders>
          </w:tcPr>
          <w:p w14:paraId="58F504EF" w14:textId="77777777" w:rsidR="006C713B" w:rsidRDefault="006C713B" w:rsidP="00300D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CB3B10" w14:textId="77777777" w:rsidR="006C713B" w:rsidRDefault="006C713B" w:rsidP="00300DBB">
            <w:pPr>
              <w:pStyle w:val="CRCoverPage"/>
              <w:spacing w:after="0"/>
              <w:ind w:left="100"/>
              <w:rPr>
                <w:noProof/>
              </w:rPr>
            </w:pPr>
            <w:r>
              <w:rPr>
                <w:noProof/>
              </w:rPr>
              <w:t>-</w:t>
            </w:r>
          </w:p>
        </w:tc>
      </w:tr>
      <w:tr w:rsidR="006C713B" w:rsidRPr="008863B9" w14:paraId="53DD9669" w14:textId="77777777" w:rsidTr="00300DBB">
        <w:tc>
          <w:tcPr>
            <w:tcW w:w="2694" w:type="dxa"/>
            <w:gridSpan w:val="2"/>
            <w:tcBorders>
              <w:top w:val="single" w:sz="4" w:space="0" w:color="auto"/>
              <w:bottom w:val="single" w:sz="4" w:space="0" w:color="auto"/>
            </w:tcBorders>
          </w:tcPr>
          <w:p w14:paraId="7A07E6E9" w14:textId="77777777" w:rsidR="006C713B" w:rsidRPr="008863B9" w:rsidRDefault="006C713B" w:rsidP="00300D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61C5" w14:textId="77777777" w:rsidR="006C713B" w:rsidRPr="008863B9" w:rsidRDefault="006C713B" w:rsidP="00300DBB">
            <w:pPr>
              <w:pStyle w:val="CRCoverPage"/>
              <w:spacing w:after="0"/>
              <w:ind w:left="100"/>
              <w:rPr>
                <w:noProof/>
                <w:sz w:val="8"/>
                <w:szCs w:val="8"/>
              </w:rPr>
            </w:pPr>
          </w:p>
        </w:tc>
      </w:tr>
      <w:tr w:rsidR="006C713B" w14:paraId="5D91797C" w14:textId="77777777" w:rsidTr="00300DBB">
        <w:tc>
          <w:tcPr>
            <w:tcW w:w="2694" w:type="dxa"/>
            <w:gridSpan w:val="2"/>
            <w:tcBorders>
              <w:top w:val="single" w:sz="4" w:space="0" w:color="auto"/>
              <w:left w:val="single" w:sz="4" w:space="0" w:color="auto"/>
              <w:bottom w:val="single" w:sz="4" w:space="0" w:color="auto"/>
            </w:tcBorders>
          </w:tcPr>
          <w:p w14:paraId="76E01DCC" w14:textId="77777777" w:rsidR="006C713B" w:rsidRDefault="006C713B" w:rsidP="00300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40B48" w14:textId="77777777" w:rsidR="006C713B" w:rsidRDefault="006C713B" w:rsidP="00300DBB">
            <w:pPr>
              <w:pStyle w:val="CRCoverPage"/>
              <w:spacing w:after="0"/>
              <w:ind w:left="100"/>
              <w:rPr>
                <w:noProof/>
              </w:rPr>
            </w:pPr>
            <w:r>
              <w:rPr>
                <w:noProof/>
              </w:rPr>
              <w:t>-</w:t>
            </w:r>
          </w:p>
        </w:tc>
      </w:tr>
    </w:tbl>
    <w:p w14:paraId="30EE69F5" w14:textId="77777777" w:rsidR="006C713B" w:rsidRDefault="006C713B" w:rsidP="006C713B">
      <w:pPr>
        <w:rPr>
          <w:noProof/>
        </w:rPr>
      </w:pPr>
    </w:p>
    <w:p w14:paraId="4563A2A9" w14:textId="77777777" w:rsidR="006C713B" w:rsidRDefault="006C713B" w:rsidP="006C713B">
      <w:pPr>
        <w:rPr>
          <w:noProof/>
        </w:rPr>
      </w:pPr>
    </w:p>
    <w:p w14:paraId="1A641240" w14:textId="7777777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088D66BB" w14:textId="77777777" w:rsidR="0035129F" w:rsidRPr="00C47C68" w:rsidRDefault="0035129F" w:rsidP="0035129F">
      <w:pPr>
        <w:pStyle w:val="Heading4"/>
        <w:rPr>
          <w:lang w:eastAsia="ko-KR"/>
        </w:rPr>
      </w:pPr>
      <w:bookmarkStart w:id="2" w:name="_Toc115557885"/>
      <w:r w:rsidRPr="00C47C68">
        <w:rPr>
          <w:lang w:eastAsia="ko-KR"/>
        </w:rPr>
        <w:t>5.3.2.2</w:t>
      </w:r>
      <w:r w:rsidRPr="00C47C68">
        <w:rPr>
          <w:lang w:eastAsia="ko-KR"/>
        </w:rPr>
        <w:tab/>
        <w:t>HARQ process</w:t>
      </w:r>
      <w:bookmarkEnd w:id="2"/>
    </w:p>
    <w:p w14:paraId="33AACAB5" w14:textId="77777777" w:rsidR="0035129F" w:rsidRPr="00C47C68" w:rsidRDefault="0035129F" w:rsidP="0035129F">
      <w:pPr>
        <w:rPr>
          <w:noProof/>
        </w:rPr>
      </w:pPr>
      <w:r w:rsidRPr="00C47C68">
        <w:rPr>
          <w:noProof/>
          <w:lang w:eastAsia="ko-KR"/>
        </w:rPr>
        <w:t>When</w:t>
      </w:r>
      <w:r w:rsidRPr="00C47C68">
        <w:rPr>
          <w:noProof/>
        </w:rPr>
        <w:t xml:space="preserve"> a transmission takes place for the HARQ process, one or </w:t>
      </w:r>
      <w:r w:rsidRPr="00C47C68">
        <w:rPr>
          <w:noProof/>
          <w:lang w:eastAsia="ko-KR"/>
        </w:rPr>
        <w:t>two</w:t>
      </w:r>
      <w:r w:rsidRPr="00C47C68">
        <w:rPr>
          <w:noProof/>
        </w:rPr>
        <w:t xml:space="preserve"> (in case of downlink spatial multiplexing) TBs and the associated HARQ information are received from the HARQ entity.</w:t>
      </w:r>
    </w:p>
    <w:p w14:paraId="3A2F5320" w14:textId="77777777" w:rsidR="0035129F" w:rsidRPr="00C47C68" w:rsidRDefault="0035129F" w:rsidP="0035129F">
      <w:pPr>
        <w:rPr>
          <w:noProof/>
        </w:rPr>
      </w:pPr>
      <w:r w:rsidRPr="00C47C68">
        <w:rPr>
          <w:noProof/>
        </w:rPr>
        <w:t>For each received TB and associated HARQ information, the HARQ process shall:</w:t>
      </w:r>
    </w:p>
    <w:p w14:paraId="4494D681" w14:textId="77777777" w:rsidR="0035129F" w:rsidRPr="00C47C68" w:rsidRDefault="0035129F" w:rsidP="0035129F">
      <w:pPr>
        <w:pStyle w:val="B1"/>
        <w:rPr>
          <w:noProof/>
        </w:rPr>
      </w:pPr>
      <w:r w:rsidRPr="00C47C68">
        <w:rPr>
          <w:noProof/>
          <w:lang w:eastAsia="ko-KR"/>
        </w:rPr>
        <w:t>1&gt;</w:t>
      </w:r>
      <w:r w:rsidRPr="00C47C68">
        <w:rPr>
          <w:noProof/>
        </w:rPr>
        <w:tab/>
        <w:t>if the NDI, when provided, has been toggled compared to the value of the previous received transmission corresponding to this TB; or</w:t>
      </w:r>
    </w:p>
    <w:p w14:paraId="1CF5F193" w14:textId="77777777" w:rsidR="0035129F" w:rsidRPr="00C47C68" w:rsidRDefault="0035129F" w:rsidP="0035129F">
      <w:pPr>
        <w:pStyle w:val="B1"/>
        <w:rPr>
          <w:noProof/>
        </w:rPr>
      </w:pPr>
      <w:r w:rsidRPr="00C47C68">
        <w:rPr>
          <w:noProof/>
          <w:lang w:eastAsia="ko-KR"/>
        </w:rPr>
        <w:t>1&gt;</w:t>
      </w:r>
      <w:r w:rsidRPr="00C47C68">
        <w:rPr>
          <w:noProof/>
        </w:rPr>
        <w:tab/>
        <w:t>if the HARQ process is equal to the broadcast process</w:t>
      </w:r>
      <w:r w:rsidRPr="00C47C68">
        <w:rPr>
          <w:noProof/>
          <w:lang w:eastAsia="ko-KR"/>
        </w:rPr>
        <w:t>,</w:t>
      </w:r>
      <w:r w:rsidRPr="00C47C68">
        <w:rPr>
          <w:noProof/>
        </w:rPr>
        <w:t xml:space="preserve"> and this is the first received transmission for the TB according to the system information schedule indicated by RRC; or</w:t>
      </w:r>
    </w:p>
    <w:p w14:paraId="22415EA9" w14:textId="77777777" w:rsidR="0035129F" w:rsidRPr="00C47C68" w:rsidRDefault="0035129F" w:rsidP="0035129F">
      <w:pPr>
        <w:pStyle w:val="B1"/>
        <w:rPr>
          <w:noProof/>
          <w:lang w:eastAsia="ko-KR"/>
        </w:rPr>
      </w:pPr>
      <w:r w:rsidRPr="00C47C68">
        <w:rPr>
          <w:noProof/>
          <w:lang w:eastAsia="ko-KR"/>
        </w:rPr>
        <w:t>1&gt;</w:t>
      </w:r>
      <w:r w:rsidRPr="00C47C68">
        <w:rPr>
          <w:noProof/>
        </w:rPr>
        <w:tab/>
      </w:r>
      <w:r w:rsidRPr="00C47C68">
        <w:rPr>
          <w:noProof/>
          <w:lang w:eastAsia="ko-KR"/>
        </w:rPr>
        <w:t>if the HARQ process is associated with a transmission indicated with a MCCH-RNTI for MBS broadcast, and this is the first received transmission for the TB according to the MCCH schedule indicated by RRC; or</w:t>
      </w:r>
    </w:p>
    <w:p w14:paraId="40D92D18" w14:textId="77777777" w:rsidR="0035129F" w:rsidRPr="00C47C68" w:rsidRDefault="0035129F" w:rsidP="0035129F">
      <w:pPr>
        <w:pStyle w:val="B1"/>
        <w:rPr>
          <w:noProof/>
        </w:rPr>
      </w:pPr>
      <w:r w:rsidRPr="00C47C68">
        <w:rPr>
          <w:noProof/>
          <w:lang w:eastAsia="ko-KR"/>
        </w:rPr>
        <w:t>1&gt;</w:t>
      </w:r>
      <w:r w:rsidRPr="00C47C68">
        <w:rPr>
          <w:noProof/>
        </w:rPr>
        <w:tab/>
      </w:r>
      <w:r w:rsidRPr="00C47C68">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66A3D84B" w14:textId="77777777" w:rsidR="0035129F" w:rsidRPr="00C47C68" w:rsidRDefault="0035129F" w:rsidP="0035129F">
      <w:pPr>
        <w:pStyle w:val="B1"/>
        <w:rPr>
          <w:noProof/>
        </w:rPr>
      </w:pPr>
      <w:r w:rsidRPr="00C47C68">
        <w:rPr>
          <w:noProof/>
          <w:lang w:eastAsia="ko-KR"/>
        </w:rPr>
        <w:t>1&gt;</w:t>
      </w:r>
      <w:r w:rsidRPr="00C47C68">
        <w:rPr>
          <w:noProof/>
        </w:rPr>
        <w:tab/>
        <w:t>if this is the very first received transmission for this TB (i.e. there is no previous NDI for this TB):</w:t>
      </w:r>
    </w:p>
    <w:p w14:paraId="36ADA8A3" w14:textId="77777777" w:rsidR="0035129F" w:rsidRPr="00C47C68" w:rsidRDefault="0035129F" w:rsidP="0035129F">
      <w:pPr>
        <w:pStyle w:val="B2"/>
        <w:rPr>
          <w:rFonts w:eastAsia="SimSun"/>
          <w:lang w:eastAsia="ko-KR"/>
        </w:rPr>
      </w:pPr>
      <w:r w:rsidRPr="00C47C68">
        <w:rPr>
          <w:noProof/>
          <w:lang w:eastAsia="ko-KR"/>
        </w:rPr>
        <w:t>2&gt;</w:t>
      </w:r>
      <w:r w:rsidRPr="00C47C68">
        <w:rPr>
          <w:rFonts w:eastAsia="SimSun"/>
          <w:noProof/>
          <w:lang w:eastAsia="zh-CN"/>
        </w:rPr>
        <w:tab/>
      </w:r>
      <w:r w:rsidRPr="00C47C68">
        <w:rPr>
          <w:rFonts w:eastAsia="SimSun"/>
          <w:lang w:eastAsia="zh-CN"/>
        </w:rPr>
        <w:t xml:space="preserve">consider this transmission to be </w:t>
      </w:r>
      <w:r w:rsidRPr="00C47C68">
        <w:t>a new transmission</w:t>
      </w:r>
      <w:r w:rsidRPr="00C47C68">
        <w:rPr>
          <w:lang w:eastAsia="ko-KR"/>
        </w:rPr>
        <w:t>.</w:t>
      </w:r>
    </w:p>
    <w:p w14:paraId="3F2B4490" w14:textId="77777777" w:rsidR="0035129F" w:rsidRPr="00C47C68" w:rsidRDefault="0035129F" w:rsidP="0035129F">
      <w:pPr>
        <w:pStyle w:val="B1"/>
        <w:rPr>
          <w:rFonts w:eastAsia="SimSun"/>
          <w:lang w:eastAsia="zh-CN"/>
        </w:rPr>
      </w:pPr>
      <w:r w:rsidRPr="00C47C68">
        <w:rPr>
          <w:lang w:eastAsia="ko-KR"/>
        </w:rPr>
        <w:t>1&gt;</w:t>
      </w:r>
      <w:r w:rsidRPr="00C47C68">
        <w:tab/>
        <w:t>else</w:t>
      </w:r>
      <w:r w:rsidRPr="00C47C68">
        <w:rPr>
          <w:rFonts w:eastAsia="SimSun"/>
          <w:lang w:eastAsia="zh-CN"/>
        </w:rPr>
        <w:t>:</w:t>
      </w:r>
    </w:p>
    <w:p w14:paraId="79F22FDC" w14:textId="77777777" w:rsidR="0035129F" w:rsidRPr="00C47C68" w:rsidRDefault="0035129F" w:rsidP="0035129F">
      <w:pPr>
        <w:pStyle w:val="B2"/>
        <w:rPr>
          <w:noProof/>
        </w:rPr>
      </w:pPr>
      <w:r w:rsidRPr="00C47C68">
        <w:rPr>
          <w:lang w:eastAsia="ko-KR"/>
        </w:rPr>
        <w:t>2&gt;</w:t>
      </w:r>
      <w:r w:rsidRPr="00C47C68">
        <w:rPr>
          <w:rFonts w:eastAsia="SimSun"/>
          <w:lang w:eastAsia="zh-CN"/>
        </w:rPr>
        <w:tab/>
        <w:t>consider this transmission to be</w:t>
      </w:r>
      <w:r w:rsidRPr="00C47C68">
        <w:t xml:space="preserve"> a retransmission.</w:t>
      </w:r>
    </w:p>
    <w:p w14:paraId="5B230C2C" w14:textId="77777777" w:rsidR="0035129F" w:rsidRPr="00C47C68" w:rsidRDefault="0035129F" w:rsidP="0035129F">
      <w:r w:rsidRPr="00C47C68">
        <w:t>The MAC entity then shall:</w:t>
      </w:r>
    </w:p>
    <w:p w14:paraId="6A96DA8F" w14:textId="77777777" w:rsidR="0035129F" w:rsidRPr="00C47C68" w:rsidRDefault="0035129F" w:rsidP="0035129F">
      <w:pPr>
        <w:pStyle w:val="B1"/>
      </w:pPr>
      <w:r w:rsidRPr="00C47C68">
        <w:rPr>
          <w:lang w:eastAsia="ko-KR"/>
        </w:rPr>
        <w:t>1&gt;</w:t>
      </w:r>
      <w:r w:rsidRPr="00C47C68">
        <w:tab/>
        <w:t xml:space="preserve">if </w:t>
      </w:r>
      <w:r w:rsidRPr="00C47C68">
        <w:rPr>
          <w:rFonts w:eastAsia="SimSun"/>
          <w:lang w:eastAsia="zh-CN"/>
        </w:rPr>
        <w:t xml:space="preserve">this is </w:t>
      </w:r>
      <w:r w:rsidRPr="00C47C68">
        <w:t>a new transmission:</w:t>
      </w:r>
    </w:p>
    <w:p w14:paraId="384B9357" w14:textId="77777777" w:rsidR="0035129F" w:rsidRPr="00C47C68" w:rsidRDefault="0035129F" w:rsidP="0035129F">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46603FF4" w14:textId="77777777" w:rsidR="0035129F" w:rsidRPr="00C47C68" w:rsidRDefault="0035129F" w:rsidP="0035129F">
      <w:pPr>
        <w:pStyle w:val="B1"/>
        <w:rPr>
          <w:noProof/>
        </w:rPr>
      </w:pPr>
      <w:r w:rsidRPr="00C47C68">
        <w:rPr>
          <w:noProof/>
          <w:lang w:eastAsia="ko-KR"/>
        </w:rPr>
        <w:t>1&gt;</w:t>
      </w:r>
      <w:r w:rsidRPr="00C47C68">
        <w:rPr>
          <w:noProof/>
        </w:rPr>
        <w:tab/>
        <w:t xml:space="preserve">else </w:t>
      </w:r>
      <w:r w:rsidRPr="00C47C68">
        <w:t xml:space="preserve">if </w:t>
      </w:r>
      <w:r w:rsidRPr="00C47C68">
        <w:rPr>
          <w:rFonts w:eastAsia="SimSun"/>
          <w:lang w:eastAsia="zh-CN"/>
        </w:rPr>
        <w:t>this is</w:t>
      </w:r>
      <w:r w:rsidRPr="00C47C68">
        <w:t xml:space="preserve"> a retransmission</w:t>
      </w:r>
      <w:r w:rsidRPr="00C47C68">
        <w:rPr>
          <w:noProof/>
        </w:rPr>
        <w:t>:</w:t>
      </w:r>
    </w:p>
    <w:p w14:paraId="75825B30" w14:textId="77777777" w:rsidR="0035129F" w:rsidRPr="00C47C68" w:rsidRDefault="0035129F" w:rsidP="0035129F">
      <w:pPr>
        <w:pStyle w:val="B2"/>
        <w:rPr>
          <w:noProof/>
        </w:rPr>
      </w:pPr>
      <w:r w:rsidRPr="00C47C68">
        <w:rPr>
          <w:noProof/>
          <w:lang w:eastAsia="ko-KR"/>
        </w:rPr>
        <w:lastRenderedPageBreak/>
        <w:t>2&gt;</w:t>
      </w:r>
      <w:r w:rsidRPr="00C47C68">
        <w:rPr>
          <w:noProof/>
        </w:rPr>
        <w:tab/>
        <w:t>if the data for this TB has not yet been successfully decoded:</w:t>
      </w:r>
    </w:p>
    <w:p w14:paraId="24F141B1" w14:textId="77777777" w:rsidR="0035129F" w:rsidRPr="00C47C68" w:rsidRDefault="0035129F" w:rsidP="0035129F">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5671E383" w14:textId="77777777" w:rsidR="0035129F" w:rsidRPr="00C47C68" w:rsidRDefault="0035129F" w:rsidP="0035129F">
      <w:pPr>
        <w:pStyle w:val="B1"/>
        <w:rPr>
          <w:noProof/>
        </w:rPr>
      </w:pPr>
      <w:r w:rsidRPr="00C47C68">
        <w:rPr>
          <w:noProof/>
          <w:lang w:eastAsia="ko-KR"/>
        </w:rPr>
        <w:t>1&gt;</w:t>
      </w:r>
      <w:r w:rsidRPr="00C47C68">
        <w:rPr>
          <w:noProof/>
        </w:rPr>
        <w:tab/>
        <w:t>if the data which the MAC entity attempted to decode was successfully decoded for this TB; or</w:t>
      </w:r>
    </w:p>
    <w:p w14:paraId="6A320BFA" w14:textId="77777777" w:rsidR="0035129F" w:rsidRPr="00C47C68" w:rsidRDefault="0035129F" w:rsidP="0035129F">
      <w:pPr>
        <w:pStyle w:val="B1"/>
        <w:rPr>
          <w:noProof/>
        </w:rPr>
      </w:pPr>
      <w:r w:rsidRPr="00C47C68">
        <w:rPr>
          <w:noProof/>
          <w:lang w:eastAsia="ko-KR"/>
        </w:rPr>
        <w:t>1&gt;</w:t>
      </w:r>
      <w:r w:rsidRPr="00C47C68">
        <w:rPr>
          <w:noProof/>
        </w:rPr>
        <w:tab/>
        <w:t>if the data for this TB was successfully decoded before:</w:t>
      </w:r>
    </w:p>
    <w:p w14:paraId="1D026B89" w14:textId="77777777" w:rsidR="0035129F" w:rsidRPr="00C47C68" w:rsidRDefault="0035129F" w:rsidP="0035129F">
      <w:pPr>
        <w:pStyle w:val="B2"/>
        <w:rPr>
          <w:noProof/>
        </w:rPr>
      </w:pPr>
      <w:r w:rsidRPr="00C47C68">
        <w:rPr>
          <w:noProof/>
          <w:lang w:eastAsia="ko-KR"/>
        </w:rPr>
        <w:t>2&gt;</w:t>
      </w:r>
      <w:r w:rsidRPr="00C47C68">
        <w:rPr>
          <w:noProof/>
        </w:rPr>
        <w:tab/>
        <w:t>if the HARQ process is equal to the broadcast process:</w:t>
      </w:r>
    </w:p>
    <w:p w14:paraId="00E427F6" w14:textId="77777777" w:rsidR="0035129F" w:rsidRPr="00C47C68" w:rsidRDefault="0035129F" w:rsidP="0035129F">
      <w:pPr>
        <w:pStyle w:val="B3"/>
        <w:rPr>
          <w:noProof/>
          <w:lang w:eastAsia="ko-KR"/>
        </w:rPr>
      </w:pPr>
      <w:r w:rsidRPr="00C47C68">
        <w:rPr>
          <w:noProof/>
          <w:lang w:eastAsia="ko-KR"/>
        </w:rPr>
        <w:t>3&gt;</w:t>
      </w:r>
      <w:r w:rsidRPr="00C47C68">
        <w:rPr>
          <w:noProof/>
        </w:rPr>
        <w:tab/>
        <w:t>deliver the decoded MAC PDU to upper layers</w:t>
      </w:r>
      <w:r w:rsidRPr="00C47C68">
        <w:rPr>
          <w:noProof/>
          <w:lang w:eastAsia="ko-KR"/>
        </w:rPr>
        <w:t>.</w:t>
      </w:r>
    </w:p>
    <w:p w14:paraId="4BDDBCE4" w14:textId="77777777" w:rsidR="0035129F" w:rsidRPr="00C47C68" w:rsidRDefault="0035129F" w:rsidP="0035129F">
      <w:pPr>
        <w:pStyle w:val="B2"/>
        <w:rPr>
          <w:noProof/>
        </w:rPr>
      </w:pPr>
      <w:r w:rsidRPr="00C47C68">
        <w:rPr>
          <w:noProof/>
          <w:lang w:eastAsia="ko-KR"/>
        </w:rPr>
        <w:t>2&gt;</w:t>
      </w:r>
      <w:r w:rsidRPr="00C47C68">
        <w:rPr>
          <w:noProof/>
        </w:rPr>
        <w:tab/>
        <w:t>else if this is the first successful decoding of the data for this TB:</w:t>
      </w:r>
    </w:p>
    <w:p w14:paraId="14A45D56" w14:textId="77777777" w:rsidR="0035129F" w:rsidRPr="00C47C68" w:rsidRDefault="0035129F" w:rsidP="0035129F">
      <w:pPr>
        <w:pStyle w:val="B3"/>
        <w:rPr>
          <w:noProof/>
          <w:lang w:eastAsia="ko-KR"/>
        </w:rPr>
      </w:pPr>
      <w:r w:rsidRPr="00C47C68">
        <w:rPr>
          <w:noProof/>
          <w:lang w:eastAsia="ko-KR"/>
        </w:rPr>
        <w:t>3&gt;</w:t>
      </w:r>
      <w:r w:rsidRPr="00C47C68">
        <w:rPr>
          <w:noProof/>
        </w:rPr>
        <w:tab/>
        <w:t>deliver the decoded MAC PDU to the disassembly and demultiplexing entity</w:t>
      </w:r>
      <w:r w:rsidRPr="00C47C68">
        <w:rPr>
          <w:noProof/>
          <w:lang w:eastAsia="ko-KR"/>
        </w:rPr>
        <w:t>.</w:t>
      </w:r>
    </w:p>
    <w:p w14:paraId="009D5768" w14:textId="77777777" w:rsidR="0035129F" w:rsidRPr="00C47C68" w:rsidRDefault="0035129F" w:rsidP="0035129F">
      <w:pPr>
        <w:pStyle w:val="B1"/>
        <w:rPr>
          <w:noProof/>
        </w:rPr>
      </w:pPr>
      <w:r w:rsidRPr="00C47C68">
        <w:rPr>
          <w:noProof/>
          <w:lang w:eastAsia="ko-KR"/>
        </w:rPr>
        <w:t>1&gt;</w:t>
      </w:r>
      <w:r w:rsidRPr="00C47C68">
        <w:rPr>
          <w:noProof/>
        </w:rPr>
        <w:tab/>
        <w:t>else:</w:t>
      </w:r>
    </w:p>
    <w:p w14:paraId="2F2ED5DF" w14:textId="77777777" w:rsidR="0035129F" w:rsidRPr="00C47C68" w:rsidRDefault="0035129F" w:rsidP="0035129F">
      <w:pPr>
        <w:pStyle w:val="B2"/>
        <w:rPr>
          <w:noProof/>
          <w:lang w:eastAsia="ko-KR"/>
        </w:rPr>
      </w:pPr>
      <w:r w:rsidRPr="00C47C68">
        <w:rPr>
          <w:noProof/>
          <w:lang w:eastAsia="ko-KR"/>
        </w:rPr>
        <w:t>2&gt;</w:t>
      </w:r>
      <w:r w:rsidRPr="00C47C68">
        <w:rPr>
          <w:noProof/>
        </w:rPr>
        <w:tab/>
        <w:t>instruct the physical layer to replace the data in the soft buffer for this TB with the data which the MAC entity attempted to decode</w:t>
      </w:r>
      <w:r w:rsidRPr="00C47C68">
        <w:rPr>
          <w:noProof/>
          <w:lang w:eastAsia="ko-KR"/>
        </w:rPr>
        <w:t>.</w:t>
      </w:r>
    </w:p>
    <w:p w14:paraId="32CFA27B" w14:textId="77777777" w:rsidR="0035129F" w:rsidRPr="00C47C68" w:rsidRDefault="0035129F" w:rsidP="0035129F">
      <w:pPr>
        <w:pStyle w:val="B1"/>
        <w:rPr>
          <w:noProof/>
        </w:rPr>
      </w:pPr>
      <w:r w:rsidRPr="00C47C68">
        <w:rPr>
          <w:noProof/>
          <w:lang w:eastAsia="ko-KR"/>
        </w:rPr>
        <w:t>1&gt;</w:t>
      </w:r>
      <w:r w:rsidRPr="00C47C68">
        <w:rPr>
          <w:noProof/>
        </w:rPr>
        <w:tab/>
        <w:t>if the HARQ process is associated with a transmission indicated with a Temporary C-RNTI and the Contention Resolution is not yet successful (see clause 5.1.5); or</w:t>
      </w:r>
    </w:p>
    <w:p w14:paraId="62991F30" w14:textId="77777777" w:rsidR="0035129F" w:rsidRPr="00C47C68" w:rsidRDefault="0035129F" w:rsidP="0035129F">
      <w:pPr>
        <w:pStyle w:val="B1"/>
        <w:rPr>
          <w:noProof/>
          <w:lang w:eastAsia="ko-KR"/>
        </w:rPr>
      </w:pPr>
      <w:r w:rsidRPr="00C47C68">
        <w:rPr>
          <w:noProof/>
          <w:lang w:eastAsia="ko-KR"/>
        </w:rPr>
        <w:t>1&gt;</w:t>
      </w:r>
      <w:r w:rsidRPr="00C47C68">
        <w:rPr>
          <w:noProof/>
          <w:lang w:eastAsia="ko-KR"/>
        </w:rPr>
        <w:tab/>
        <w:t>if the HARQ process is associated with a transmission indicated with a MSGB-RNTI and the Random Access procedure is not yet successfully completed (see clause 5.1.4a); or</w:t>
      </w:r>
    </w:p>
    <w:p w14:paraId="274E561C" w14:textId="77777777" w:rsidR="0035129F" w:rsidRPr="00C47C68" w:rsidRDefault="0035129F" w:rsidP="0035129F">
      <w:pPr>
        <w:pStyle w:val="B1"/>
        <w:rPr>
          <w:noProof/>
        </w:rPr>
      </w:pPr>
      <w:r w:rsidRPr="00C47C68">
        <w:rPr>
          <w:noProof/>
          <w:lang w:eastAsia="ko-KR"/>
        </w:rPr>
        <w:t>1&gt;</w:t>
      </w:r>
      <w:r w:rsidRPr="00C47C68">
        <w:rPr>
          <w:noProof/>
        </w:rPr>
        <w:tab/>
        <w:t>if the HARQ process is equal to the broadcast process; or</w:t>
      </w:r>
    </w:p>
    <w:p w14:paraId="034A2DEB" w14:textId="77777777" w:rsidR="0035129F" w:rsidRPr="00C47C68" w:rsidRDefault="0035129F" w:rsidP="0035129F">
      <w:pPr>
        <w:pStyle w:val="B1"/>
        <w:rPr>
          <w:noProof/>
          <w:lang w:eastAsia="ko-KR"/>
        </w:rPr>
      </w:pPr>
      <w:r w:rsidRPr="00C47C68">
        <w:rPr>
          <w:noProof/>
          <w:lang w:eastAsia="ko-KR"/>
        </w:rPr>
        <w:t>1&gt;</w:t>
      </w:r>
      <w:r w:rsidRPr="00C47C68">
        <w:rPr>
          <w:noProof/>
          <w:lang w:eastAsia="ko-KR"/>
        </w:rPr>
        <w:tab/>
        <w:t>if the HARQ process is associated with a transmission indicated with a MCCH-RNTI or a G-RNTI for MBS broadcast; or</w:t>
      </w:r>
    </w:p>
    <w:p w14:paraId="4FD03742" w14:textId="1724145A" w:rsidR="0035129F" w:rsidRPr="00C47C68" w:rsidRDefault="0035129F" w:rsidP="0035129F">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HARQ feedback is disabled</w:t>
      </w:r>
      <w:ins w:id="3" w:author="Samsung (Vinay)" w:date="2022-11-02T14:50:00Z">
        <w:r>
          <w:rPr>
            <w:noProof/>
            <w:lang w:eastAsia="ko-KR"/>
          </w:rPr>
          <w:t xml:space="preserve"> </w:t>
        </w:r>
      </w:ins>
      <w:ins w:id="4" w:author="Samsung (Vinay)" w:date="2022-11-02T14:49:00Z">
        <w:r>
          <w:rPr>
            <w:noProof/>
            <w:lang w:eastAsia="ko-KR"/>
          </w:rPr>
          <w:t>by RRC or according to the scheduling indicated by DCI as specified in TS 38.213 [6]</w:t>
        </w:r>
      </w:ins>
      <w:r w:rsidRPr="00C47C68">
        <w:rPr>
          <w:noProof/>
          <w:lang w:eastAsia="ko-KR"/>
        </w:rPr>
        <w:t>; or</w:t>
      </w:r>
    </w:p>
    <w:p w14:paraId="01E4C33D" w14:textId="77777777" w:rsidR="0035129F" w:rsidRPr="00C47C68" w:rsidRDefault="0035129F" w:rsidP="0035129F">
      <w:pPr>
        <w:pStyle w:val="B1"/>
        <w:rPr>
          <w:noProof/>
          <w:lang w:eastAsia="ko-KR"/>
        </w:rPr>
      </w:pPr>
      <w:r w:rsidRPr="00C47C68">
        <w:rPr>
          <w:noProof/>
          <w:lang w:eastAsia="ko-KR"/>
        </w:rPr>
        <w:t>1&gt;</w:t>
      </w:r>
      <w:r w:rsidRPr="00C47C68">
        <w:rPr>
          <w:noProof/>
          <w:lang w:eastAsia="ko-KR"/>
        </w:rPr>
        <w:tab/>
        <w:t>if the HARQ process is associated with a transmission indicated with a G-RNTI or a G-CS-RNTI for MBS multicast and NACK only HARQ feedback is configured and the data for this TB is successfully decoded; or</w:t>
      </w:r>
    </w:p>
    <w:p w14:paraId="4022A0A0" w14:textId="77777777" w:rsidR="0035129F" w:rsidRPr="00C47C68" w:rsidRDefault="0035129F" w:rsidP="0035129F">
      <w:pPr>
        <w:pStyle w:val="B1"/>
        <w:rPr>
          <w:noProof/>
        </w:rPr>
      </w:pPr>
      <w:r w:rsidRPr="00C47C68">
        <w:rPr>
          <w:noProof/>
          <w:lang w:eastAsia="ko-KR"/>
        </w:rPr>
        <w:t>1&gt;</w:t>
      </w:r>
      <w:r w:rsidRPr="00C47C68">
        <w:rPr>
          <w:noProof/>
        </w:rPr>
        <w:tab/>
        <w:t xml:space="preserve">if the </w:t>
      </w:r>
      <w:r w:rsidRPr="00C47C68">
        <w:rPr>
          <w:i/>
          <w:noProof/>
        </w:rPr>
        <w:t>timeAlignmentTimer</w:t>
      </w:r>
      <w:r w:rsidRPr="00C47C68">
        <w:rPr>
          <w:noProof/>
        </w:rPr>
        <w:t>, associated with the TAG containing the Serving Cell on which the HARQ feedback is to be transmitted, is stopped or expired</w:t>
      </w:r>
      <w:r w:rsidRPr="00C47C68">
        <w:t xml:space="preserve"> and if the </w:t>
      </w:r>
      <w:r w:rsidRPr="00C47C68">
        <w:rPr>
          <w:i/>
        </w:rPr>
        <w:t>cg-SDT-</w:t>
      </w:r>
      <w:proofErr w:type="spellStart"/>
      <w:r w:rsidRPr="00C47C68">
        <w:rPr>
          <w:i/>
        </w:rPr>
        <w:t>TimeAlignmentTimer</w:t>
      </w:r>
      <w:proofErr w:type="spellEnd"/>
      <w:r w:rsidRPr="00C47C68">
        <w:t>, if configured, is not running</w:t>
      </w:r>
      <w:r w:rsidRPr="00C47C68">
        <w:rPr>
          <w:noProof/>
        </w:rPr>
        <w:t>; or</w:t>
      </w:r>
    </w:p>
    <w:p w14:paraId="0B78ED14" w14:textId="77777777" w:rsidR="0035129F" w:rsidRPr="00C47C68" w:rsidRDefault="0035129F" w:rsidP="0035129F">
      <w:pPr>
        <w:pStyle w:val="B1"/>
        <w:rPr>
          <w:noProof/>
        </w:rPr>
      </w:pPr>
      <w:r w:rsidRPr="00C47C68">
        <w:rPr>
          <w:noProof/>
        </w:rPr>
        <w:t>1&gt;</w:t>
      </w:r>
      <w:r w:rsidRPr="00C47C68">
        <w:rPr>
          <w:noProof/>
        </w:rPr>
        <w:tab/>
      </w:r>
      <w:r w:rsidRPr="00C47C68">
        <w:t>if</w:t>
      </w:r>
      <w:r w:rsidRPr="00C47C68">
        <w:rPr>
          <w:lang w:eastAsia="ko-KR"/>
        </w:rPr>
        <w:t xml:space="preserve"> the HARQ process is configured with disabled HARQ feedback:</w:t>
      </w:r>
    </w:p>
    <w:p w14:paraId="392BBF4E" w14:textId="77777777" w:rsidR="0035129F" w:rsidRPr="00C47C68" w:rsidRDefault="0035129F" w:rsidP="0035129F">
      <w:pPr>
        <w:pStyle w:val="B2"/>
        <w:rPr>
          <w:noProof/>
          <w:lang w:eastAsia="ko-KR"/>
        </w:rPr>
      </w:pPr>
      <w:r w:rsidRPr="00C47C68">
        <w:rPr>
          <w:noProof/>
          <w:lang w:eastAsia="ko-KR"/>
        </w:rPr>
        <w:t>2&gt;</w:t>
      </w:r>
      <w:r w:rsidRPr="00C47C68">
        <w:rPr>
          <w:noProof/>
        </w:rPr>
        <w:tab/>
        <w:t>not instruct the physical layer to generate acknowledgement(s) of the data in this TB</w:t>
      </w:r>
      <w:r w:rsidRPr="00C47C68">
        <w:rPr>
          <w:noProof/>
          <w:lang w:eastAsia="ko-KR"/>
        </w:rPr>
        <w:t>.</w:t>
      </w:r>
    </w:p>
    <w:p w14:paraId="5E56DF29" w14:textId="77777777" w:rsidR="0035129F" w:rsidRPr="00C47C68" w:rsidRDefault="0035129F" w:rsidP="0035129F">
      <w:pPr>
        <w:pStyle w:val="B1"/>
        <w:rPr>
          <w:noProof/>
        </w:rPr>
      </w:pPr>
      <w:r w:rsidRPr="00C47C68">
        <w:rPr>
          <w:noProof/>
          <w:lang w:eastAsia="ko-KR"/>
        </w:rPr>
        <w:t>1&gt;</w:t>
      </w:r>
      <w:r w:rsidRPr="00C47C68">
        <w:rPr>
          <w:noProof/>
        </w:rPr>
        <w:tab/>
        <w:t>else:</w:t>
      </w:r>
    </w:p>
    <w:p w14:paraId="45BC2134" w14:textId="77777777" w:rsidR="0035129F" w:rsidRPr="00C47C68" w:rsidRDefault="0035129F" w:rsidP="0035129F">
      <w:pPr>
        <w:pStyle w:val="B2"/>
        <w:rPr>
          <w:noProof/>
        </w:rPr>
      </w:pPr>
      <w:r w:rsidRPr="00C47C68">
        <w:rPr>
          <w:noProof/>
          <w:lang w:eastAsia="ko-KR"/>
        </w:rPr>
        <w:t>2&gt;</w:t>
      </w:r>
      <w:r w:rsidRPr="00C47C68">
        <w:rPr>
          <w:noProof/>
        </w:rPr>
        <w:tab/>
        <w:t>instruct the physical layer to generate acknowledgement(s) of the data in this TB.</w:t>
      </w:r>
    </w:p>
    <w:p w14:paraId="5D52A4A6" w14:textId="77777777" w:rsidR="0035129F" w:rsidRPr="00C47C68" w:rsidRDefault="0035129F" w:rsidP="0035129F">
      <w:pPr>
        <w:rPr>
          <w:noProof/>
        </w:rPr>
      </w:pPr>
      <w:r w:rsidRPr="00C47C68">
        <w:rPr>
          <w:noProof/>
        </w:rPr>
        <w:t>The MAC entity shall ignore NDI received in all downlink assignments on PDCCH for its Temporary C-RNTI when determining if NDI on PDCCH for its C-RNTI has been toggled compared to the value in the previous transmission.</w:t>
      </w:r>
    </w:p>
    <w:p w14:paraId="46836F90" w14:textId="77777777" w:rsidR="0035129F" w:rsidRPr="00C47C68" w:rsidRDefault="0035129F" w:rsidP="0035129F">
      <w:pPr>
        <w:pStyle w:val="NO"/>
        <w:rPr>
          <w:lang w:eastAsia="ko-KR"/>
        </w:rPr>
      </w:pPr>
      <w:r w:rsidRPr="00C47C68">
        <w:rPr>
          <w:noProof/>
        </w:rPr>
        <w:t>NOTE:</w:t>
      </w:r>
      <w:r w:rsidRPr="00C47C68">
        <w:rPr>
          <w:noProof/>
        </w:rPr>
        <w:tab/>
        <w:t>If the MAC entity receives a retransmission with a TB size different from the last TB size signalled for this TB, the UE behavior is left up to UE implementation.</w:t>
      </w:r>
    </w:p>
    <w:p w14:paraId="448ED3CF" w14:textId="77777777" w:rsidR="003E4AD4" w:rsidRPr="003E4AD4" w:rsidRDefault="003E4AD4" w:rsidP="003E4AD4">
      <w:pPr>
        <w:rPr>
          <w:rFonts w:eastAsia="SimSun"/>
        </w:rPr>
      </w:pPr>
    </w:p>
    <w:p w14:paraId="36609506" w14:textId="77777777" w:rsidR="006C713B" w:rsidRPr="001C2D72"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3241E571" w14:textId="77777777" w:rsidR="006C713B" w:rsidRPr="00937B04" w:rsidRDefault="006C713B" w:rsidP="006C713B"/>
    <w:p w14:paraId="250BE6DC" w14:textId="77777777" w:rsidR="006C713B" w:rsidRPr="00EC1500" w:rsidRDefault="006C713B" w:rsidP="006C713B"/>
    <w:p w14:paraId="54A45259"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67682" w14:textId="77777777" w:rsidR="002D647B" w:rsidRDefault="002D647B">
      <w:pPr>
        <w:spacing w:after="0"/>
      </w:pPr>
      <w:r>
        <w:separator/>
      </w:r>
    </w:p>
  </w:endnote>
  <w:endnote w:type="continuationSeparator" w:id="0">
    <w:p w14:paraId="50182404" w14:textId="77777777" w:rsidR="002D647B" w:rsidRDefault="002D6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49FDC" w14:textId="77777777" w:rsidR="002D647B" w:rsidRDefault="002D647B">
      <w:pPr>
        <w:spacing w:after="0"/>
      </w:pPr>
      <w:r>
        <w:separator/>
      </w:r>
    </w:p>
  </w:footnote>
  <w:footnote w:type="continuationSeparator" w:id="0">
    <w:p w14:paraId="7E014EEA" w14:textId="77777777" w:rsidR="002D647B" w:rsidRDefault="002D64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F834"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57D26C8E"/>
    <w:multiLevelType w:val="hybridMultilevel"/>
    <w:tmpl w:val="90E419E2"/>
    <w:lvl w:ilvl="0" w:tplc="C02CFFE4">
      <w:start w:val="1"/>
      <w:numFmt w:val="decimal"/>
      <w:lvlText w:val="%1&gt;"/>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3910"/>
    <w:rsid w:val="0009624E"/>
    <w:rsid w:val="000F3DF7"/>
    <w:rsid w:val="001465F8"/>
    <w:rsid w:val="00160707"/>
    <w:rsid w:val="00190CB7"/>
    <w:rsid w:val="001B3BE6"/>
    <w:rsid w:val="002A00BC"/>
    <w:rsid w:val="002A5345"/>
    <w:rsid w:val="002D647B"/>
    <w:rsid w:val="002F7207"/>
    <w:rsid w:val="00345D3C"/>
    <w:rsid w:val="0035129F"/>
    <w:rsid w:val="00374164"/>
    <w:rsid w:val="003B4021"/>
    <w:rsid w:val="003C38A2"/>
    <w:rsid w:val="003E4AD4"/>
    <w:rsid w:val="003F42BD"/>
    <w:rsid w:val="0048211E"/>
    <w:rsid w:val="004E6391"/>
    <w:rsid w:val="005762CC"/>
    <w:rsid w:val="00616A8A"/>
    <w:rsid w:val="00651B58"/>
    <w:rsid w:val="006C713B"/>
    <w:rsid w:val="00770D7E"/>
    <w:rsid w:val="007C6B9F"/>
    <w:rsid w:val="00914F1C"/>
    <w:rsid w:val="00952D6C"/>
    <w:rsid w:val="00A011BB"/>
    <w:rsid w:val="00A36EE4"/>
    <w:rsid w:val="00B215ED"/>
    <w:rsid w:val="00C10A01"/>
    <w:rsid w:val="00C33089"/>
    <w:rsid w:val="00C47C3B"/>
    <w:rsid w:val="00D135E4"/>
    <w:rsid w:val="00D2190E"/>
    <w:rsid w:val="00D272C9"/>
    <w:rsid w:val="00D35512"/>
    <w:rsid w:val="00E05733"/>
    <w:rsid w:val="00E84E63"/>
    <w:rsid w:val="00E9066C"/>
    <w:rsid w:val="00F9666C"/>
    <w:rsid w:val="00FE07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6CD50"/>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6C71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C7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02391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6C713B"/>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D35512"/>
    <w:rPr>
      <w:sz w:val="16"/>
      <w:szCs w:val="16"/>
    </w:rPr>
  </w:style>
  <w:style w:type="paragraph" w:styleId="CommentText">
    <w:name w:val="annotation text"/>
    <w:basedOn w:val="Normal"/>
    <w:link w:val="CommentTextChar"/>
    <w:uiPriority w:val="99"/>
    <w:semiHidden/>
    <w:unhideWhenUsed/>
    <w:rsid w:val="00D35512"/>
  </w:style>
  <w:style w:type="character" w:customStyle="1" w:styleId="CommentTextChar">
    <w:name w:val="Comment Text Char"/>
    <w:basedOn w:val="DefaultParagraphFont"/>
    <w:link w:val="CommentText"/>
    <w:uiPriority w:val="99"/>
    <w:semiHidden/>
    <w:rsid w:val="00D3551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35512"/>
    <w:rPr>
      <w:b/>
      <w:bCs/>
    </w:rPr>
  </w:style>
  <w:style w:type="character" w:customStyle="1" w:styleId="CommentSubjectChar">
    <w:name w:val="Comment Subject Char"/>
    <w:basedOn w:val="CommentTextChar"/>
    <w:link w:val="CommentSubject"/>
    <w:uiPriority w:val="99"/>
    <w:semiHidden/>
    <w:rsid w:val="00D3551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3551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512"/>
    <w:rPr>
      <w:rFonts w:ascii="Segoe UI" w:eastAsia="Times New Roman" w:hAnsi="Segoe UI" w:cs="Segoe UI"/>
      <w:sz w:val="18"/>
      <w:szCs w:val="18"/>
      <w:lang w:val="en-GB"/>
    </w:rPr>
  </w:style>
  <w:style w:type="character" w:customStyle="1" w:styleId="Heading5Char">
    <w:name w:val="Heading 5 Char"/>
    <w:basedOn w:val="DefaultParagraphFont"/>
    <w:link w:val="Heading5"/>
    <w:qFormat/>
    <w:rsid w:val="00023910"/>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023910"/>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2391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23910"/>
    <w:pPr>
      <w:overflowPunct w:val="0"/>
      <w:autoSpaceDE w:val="0"/>
      <w:autoSpaceDN w:val="0"/>
      <w:adjustRightInd w:val="0"/>
      <w:ind w:left="1135" w:hanging="284"/>
      <w:contextualSpacing w:val="0"/>
      <w:textAlignment w:val="baseline"/>
    </w:pPr>
    <w:rPr>
      <w:lang w:eastAsia="ja-JP"/>
    </w:rPr>
  </w:style>
  <w:style w:type="character" w:customStyle="1" w:styleId="B3Char2">
    <w:name w:val="B3 Char2"/>
    <w:link w:val="B3"/>
    <w:qFormat/>
    <w:rsid w:val="0002391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023910"/>
    <w:pPr>
      <w:overflowPunct w:val="0"/>
      <w:autoSpaceDE w:val="0"/>
      <w:autoSpaceDN w:val="0"/>
      <w:adjustRightInd w:val="0"/>
      <w:ind w:left="1418" w:hanging="284"/>
      <w:contextualSpacing w:val="0"/>
      <w:textAlignment w:val="baseline"/>
    </w:pPr>
    <w:rPr>
      <w:lang w:eastAsia="ja-JP"/>
    </w:rPr>
  </w:style>
  <w:style w:type="character" w:customStyle="1" w:styleId="B4Char">
    <w:name w:val="B4 Char"/>
    <w:link w:val="B4"/>
    <w:qFormat/>
    <w:rsid w:val="00023910"/>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023910"/>
    <w:pPr>
      <w:ind w:left="849" w:hanging="283"/>
      <w:contextualSpacing/>
    </w:pPr>
  </w:style>
  <w:style w:type="paragraph" w:styleId="List4">
    <w:name w:val="List 4"/>
    <w:basedOn w:val="Normal"/>
    <w:uiPriority w:val="99"/>
    <w:semiHidden/>
    <w:unhideWhenUsed/>
    <w:rsid w:val="00023910"/>
    <w:pPr>
      <w:ind w:left="1132" w:hanging="283"/>
      <w:contextualSpacing/>
    </w:pPr>
  </w:style>
  <w:style w:type="character" w:customStyle="1" w:styleId="B3Char">
    <w:name w:val="B3 Char"/>
    <w:qFormat/>
    <w:rsid w:val="003512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cp:lastModifiedBy>
  <cp:revision>19</cp:revision>
  <dcterms:created xsi:type="dcterms:W3CDTF">2022-08-10T07:29:00Z</dcterms:created>
  <dcterms:modified xsi:type="dcterms:W3CDTF">2022-11-03T18:24:00Z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